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21801" w14:textId="576AB5D6" w:rsidR="00FB7FFC" w:rsidRPr="005A68FE" w:rsidRDefault="00FB7FFC" w:rsidP="00FB7FFC">
      <w:pPr>
        <w:pStyle w:val="CRCoverPage"/>
        <w:tabs>
          <w:tab w:val="right" w:pos="9639"/>
        </w:tabs>
        <w:spacing w:after="0"/>
        <w:jc w:val="both"/>
        <w:rPr>
          <w:b/>
          <w:noProof/>
          <w:sz w:val="24"/>
          <w:szCs w:val="24"/>
          <w:lang w:val="sv-SE"/>
        </w:rPr>
      </w:pPr>
      <w:bookmarkStart w:id="0" w:name="OLE_LINK5"/>
      <w:bookmarkStart w:id="1" w:name="OLE_LINK3"/>
      <w:r w:rsidRPr="000414E1">
        <w:rPr>
          <w:b/>
          <w:noProof/>
          <w:sz w:val="24"/>
          <w:szCs w:val="24"/>
          <w:lang w:val="sv-SE"/>
        </w:rPr>
        <w:t>3GPP TSG-RAN WG2 Meeting #1</w:t>
      </w:r>
      <w:r>
        <w:rPr>
          <w:b/>
          <w:noProof/>
          <w:sz w:val="24"/>
          <w:szCs w:val="24"/>
          <w:lang w:val="sv-SE"/>
        </w:rPr>
        <w:t>26</w:t>
      </w:r>
      <w:r w:rsidRPr="00556373">
        <w:rPr>
          <w:b/>
          <w:i/>
          <w:sz w:val="28"/>
          <w:lang w:eastAsia="zh-TW"/>
        </w:rPr>
        <w:tab/>
      </w:r>
      <w:r>
        <w:rPr>
          <w:b/>
          <w:i/>
          <w:sz w:val="28"/>
          <w:lang w:eastAsia="zh-TW"/>
        </w:rPr>
        <w:t xml:space="preserve">                     </w:t>
      </w:r>
      <w:r>
        <w:rPr>
          <w:rFonts w:cs="Arial"/>
          <w:b/>
          <w:i/>
          <w:sz w:val="28"/>
          <w:lang w:eastAsia="zh-TW"/>
        </w:rPr>
        <w:t>R2-240</w:t>
      </w:r>
      <w:r w:rsidR="00720227">
        <w:rPr>
          <w:rFonts w:cs="Arial"/>
          <w:b/>
          <w:i/>
          <w:sz w:val="28"/>
          <w:lang w:eastAsia="zh-TW"/>
        </w:rPr>
        <w:t>4575</w:t>
      </w:r>
      <w:bookmarkStart w:id="2" w:name="_GoBack"/>
      <w:bookmarkEnd w:id="2"/>
    </w:p>
    <w:bookmarkEnd w:id="0"/>
    <w:p w14:paraId="4B7F919D" w14:textId="77777777" w:rsidR="00FB7FFC" w:rsidRPr="0012047F" w:rsidRDefault="00FB7FFC" w:rsidP="00FB7FFC">
      <w:pPr>
        <w:tabs>
          <w:tab w:val="left" w:pos="1979"/>
          <w:tab w:val="left" w:pos="2100"/>
          <w:tab w:val="left" w:pos="2520"/>
          <w:tab w:val="left" w:pos="4180"/>
        </w:tabs>
        <w:rPr>
          <w:rFonts w:ascii="Arial" w:hAnsi="Arial" w:cs="Arial"/>
          <w:b/>
          <w:bCs/>
          <w:sz w:val="24"/>
          <w:lang w:val="en-US"/>
        </w:rPr>
      </w:pPr>
      <w:r>
        <w:rPr>
          <w:rFonts w:ascii="Arial" w:eastAsia="MS Mincho" w:hAnsi="Arial" w:cs="Arial"/>
          <w:b/>
          <w:sz w:val="24"/>
        </w:rPr>
        <w:t>Fukuoka, Japan,</w:t>
      </w:r>
      <w:r w:rsidRPr="0095040A">
        <w:rPr>
          <w:rFonts w:ascii="Arial" w:hAnsi="Arial" w:cs="Arial"/>
          <w:b/>
          <w:bCs/>
          <w:sz w:val="24"/>
          <w:lang w:val="en-US"/>
        </w:rPr>
        <w:t xml:space="preserve"> </w:t>
      </w:r>
      <w:r>
        <w:rPr>
          <w:rFonts w:ascii="Arial" w:hAnsi="Arial" w:cs="Arial"/>
          <w:b/>
          <w:bCs/>
          <w:sz w:val="24"/>
          <w:lang w:val="en-US"/>
        </w:rPr>
        <w:t>May.</w:t>
      </w:r>
      <w:r w:rsidRPr="0095040A">
        <w:rPr>
          <w:rFonts w:ascii="Arial" w:hAnsi="Arial" w:cs="Arial"/>
          <w:b/>
          <w:bCs/>
          <w:sz w:val="24"/>
          <w:lang w:val="en-US"/>
        </w:rPr>
        <w:t xml:space="preserve"> </w:t>
      </w:r>
      <w:r>
        <w:rPr>
          <w:rFonts w:ascii="Arial" w:hAnsi="Arial" w:cs="Arial"/>
          <w:b/>
          <w:bCs/>
          <w:sz w:val="24"/>
          <w:lang w:val="en-US"/>
        </w:rPr>
        <w:t>20</w:t>
      </w:r>
      <w:r>
        <w:rPr>
          <w:rFonts w:ascii="Arial" w:hAnsi="Arial" w:cs="Arial"/>
          <w:b/>
          <w:bCs/>
          <w:sz w:val="24"/>
          <w:vertAlign w:val="superscript"/>
          <w:lang w:val="en-US"/>
        </w:rPr>
        <w:t>th</w:t>
      </w:r>
      <w:r>
        <w:rPr>
          <w:rFonts w:ascii="Arial" w:hAnsi="Arial" w:cs="Arial" w:hint="eastAsia"/>
          <w:b/>
          <w:bCs/>
          <w:sz w:val="24"/>
          <w:lang w:val="en-US"/>
        </w:rPr>
        <w:t xml:space="preserve"> </w:t>
      </w:r>
      <w:r>
        <w:rPr>
          <w:rFonts w:ascii="Arial" w:hAnsi="Arial" w:cs="Arial"/>
          <w:b/>
          <w:bCs/>
          <w:sz w:val="24"/>
          <w:lang w:val="en-US"/>
        </w:rPr>
        <w:t>– May. 24</w:t>
      </w:r>
      <w:r>
        <w:rPr>
          <w:rFonts w:ascii="Arial" w:hAnsi="Arial" w:cs="Arial"/>
          <w:b/>
          <w:bCs/>
          <w:sz w:val="24"/>
          <w:vertAlign w:val="superscript"/>
          <w:lang w:val="en-US"/>
        </w:rPr>
        <w:t>th</w:t>
      </w:r>
      <w:r w:rsidRPr="0095040A">
        <w:rPr>
          <w:rFonts w:ascii="Arial" w:hAnsi="Arial" w:cs="Arial"/>
          <w:b/>
          <w:bCs/>
          <w:sz w:val="24"/>
          <w:lang w:val="en-US"/>
        </w:rPr>
        <w:t>, 202</w:t>
      </w:r>
      <w:r>
        <w:rPr>
          <w:rFonts w:ascii="Arial" w:hAnsi="Arial" w:cs="Arial"/>
          <w:b/>
          <w:bCs/>
          <w:sz w:val="24"/>
          <w:lang w:val="en-US"/>
        </w:rPr>
        <w:t>4</w:t>
      </w:r>
    </w:p>
    <w:p w14:paraId="4811B784" w14:textId="048D907E"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CD440C">
        <w:rPr>
          <w:rFonts w:ascii="Arial" w:hAnsi="Arial" w:cs="Arial"/>
          <w:sz w:val="22"/>
          <w:szCs w:val="22"/>
          <w:lang w:eastAsia="zh-TW"/>
        </w:rPr>
        <w:t>3</w:t>
      </w:r>
    </w:p>
    <w:p w14:paraId="6ABA1A18" w14:textId="5BAB217C" w:rsidR="005C27D5" w:rsidRPr="00661CFB" w:rsidRDefault="005C27D5" w:rsidP="005C27D5">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bookmarkEnd w:id="1"/>
    <w:p w14:paraId="0087EE14" w14:textId="2C507B8A"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733B54">
        <w:rPr>
          <w:rFonts w:ascii="Arial" w:hAnsi="Arial" w:cs="Arial"/>
          <w:sz w:val="22"/>
          <w:szCs w:val="22"/>
          <w:lang w:eastAsia="zh-TW"/>
        </w:rPr>
        <w:t>Correction on TS 38.321 for SL</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07117777" w14:textId="0BCF8E0E" w:rsidR="00B0365B" w:rsidRPr="00644EB3" w:rsidRDefault="00637ED8" w:rsidP="00644EB3">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6801BB16" w14:textId="56AFC462" w:rsidR="00042157" w:rsidRPr="00733B54" w:rsidRDefault="00733B54" w:rsidP="00733B54">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discuss some </w:t>
      </w:r>
      <w:r>
        <w:rPr>
          <w:rFonts w:ascii="Arial" w:hAnsi="Arial" w:cs="Arial"/>
          <w:lang w:eastAsia="zh-CN"/>
        </w:rPr>
        <w:t>corrections related to TS 38.321 for SL and have corresponding proposals</w:t>
      </w:r>
      <w:r>
        <w:rPr>
          <w:rFonts w:asciiTheme="minorEastAsia" w:eastAsiaTheme="minorEastAsia" w:hAnsiTheme="minorEastAsia" w:cs="Arial" w:hint="eastAsia"/>
          <w:lang w:eastAsia="zh-CN"/>
        </w:rPr>
        <w:t>/</w:t>
      </w:r>
      <w:r>
        <w:rPr>
          <w:rFonts w:ascii="Arial" w:hAnsi="Arial" w:cs="Arial"/>
          <w:lang w:eastAsia="zh-CN"/>
        </w:rPr>
        <w:t>TPs</w:t>
      </w:r>
      <w:r w:rsidRPr="003B3AC5">
        <w:rPr>
          <w:rFonts w:ascii="Arial" w:hAnsi="Arial" w:cs="Arial"/>
          <w:lang w:eastAsia="zh-CN"/>
        </w:rPr>
        <w:t>.</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1A1E2843" w14:textId="300BADCD" w:rsidR="00386795" w:rsidRDefault="00386795" w:rsidP="00F4427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hint="eastAsia"/>
          <w:szCs w:val="32"/>
          <w:lang w:eastAsia="zh-CN"/>
        </w:rPr>
        <w:t>2</w:t>
      </w:r>
      <w:r>
        <w:rPr>
          <w:rFonts w:eastAsia="宋体"/>
          <w:szCs w:val="32"/>
          <w:lang w:eastAsia="zh-CN"/>
        </w:rPr>
        <w:t>.1 Per carrier CSI reporting</w:t>
      </w:r>
    </w:p>
    <w:p w14:paraId="4B176A90" w14:textId="79CDC7C4" w:rsidR="00386795" w:rsidRDefault="00386795" w:rsidP="00386795">
      <w:pPr>
        <w:jc w:val="both"/>
        <w:rPr>
          <w:rFonts w:ascii="Arial" w:eastAsiaTheme="minorEastAsia" w:hAnsi="Arial" w:cs="Arial"/>
          <w:lang w:eastAsia="zh-CN"/>
        </w:rPr>
      </w:pPr>
      <w:r>
        <w:rPr>
          <w:rFonts w:ascii="Arial" w:eastAsiaTheme="minorEastAsia" w:hAnsi="Arial" w:cs="Arial"/>
          <w:lang w:eastAsia="zh-CN"/>
        </w:rPr>
        <w:t xml:space="preserve">In last RAN2 meeting, RAN2 discussed the CSI reporting for SL CA and agreed to support per carrier CSI reporting. </w:t>
      </w:r>
    </w:p>
    <w:tbl>
      <w:tblPr>
        <w:tblStyle w:val="afd"/>
        <w:tblW w:w="0" w:type="auto"/>
        <w:tblLook w:val="04A0" w:firstRow="1" w:lastRow="0" w:firstColumn="1" w:lastColumn="0" w:noHBand="0" w:noVBand="1"/>
      </w:tblPr>
      <w:tblGrid>
        <w:gridCol w:w="9629"/>
      </w:tblGrid>
      <w:tr w:rsidR="00386795" w14:paraId="1124FE9D" w14:textId="77777777" w:rsidTr="00386795">
        <w:tc>
          <w:tcPr>
            <w:tcW w:w="9629" w:type="dxa"/>
          </w:tcPr>
          <w:p w14:paraId="66E439B3" w14:textId="77777777" w:rsidR="006123B4" w:rsidRPr="006123B4" w:rsidRDefault="006123B4" w:rsidP="006123B4">
            <w:pPr>
              <w:pStyle w:val="Doc-text2"/>
              <w:ind w:left="0" w:firstLine="0"/>
              <w:rPr>
                <w:lang w:val="en-US"/>
              </w:rPr>
            </w:pPr>
            <w:r w:rsidRPr="006123B4">
              <w:rPr>
                <w:lang w:val="en-US"/>
              </w:rPr>
              <w:t xml:space="preserve">Option 1: Keep the RAN2 agreement. </w:t>
            </w:r>
          </w:p>
          <w:p w14:paraId="5C8667A2" w14:textId="77777777" w:rsidR="006123B4" w:rsidRPr="006123B4" w:rsidRDefault="006123B4" w:rsidP="006123B4">
            <w:pPr>
              <w:pStyle w:val="Doc-text2"/>
              <w:ind w:left="0" w:firstLine="0"/>
              <w:rPr>
                <w:lang w:val="en-US"/>
              </w:rPr>
            </w:pPr>
            <w:r w:rsidRPr="006123B4">
              <w:rPr>
                <w:lang w:val="en-US"/>
              </w:rPr>
              <w:t>Option 2: CSI reporting can be only sent on the carrier where CSI reporting REQ is received.</w:t>
            </w:r>
          </w:p>
          <w:p w14:paraId="348B4E5B" w14:textId="77777777" w:rsidR="006123B4" w:rsidRPr="006123B4" w:rsidRDefault="006123B4" w:rsidP="006123B4">
            <w:pPr>
              <w:pStyle w:val="Doc-text2"/>
              <w:numPr>
                <w:ilvl w:val="0"/>
                <w:numId w:val="46"/>
              </w:numPr>
              <w:rPr>
                <w:lang w:val="en-US"/>
              </w:rPr>
            </w:pPr>
            <w:r w:rsidRPr="006123B4">
              <w:rPr>
                <w:lang w:val="en-US"/>
              </w:rPr>
              <w:t xml:space="preserve">Option 2 is agreed. </w:t>
            </w:r>
          </w:p>
          <w:p w14:paraId="5F49B753" w14:textId="77777777" w:rsidR="006123B4" w:rsidRPr="006123B4" w:rsidRDefault="006123B4" w:rsidP="006123B4">
            <w:pPr>
              <w:pStyle w:val="Doc-text2"/>
              <w:numPr>
                <w:ilvl w:val="0"/>
                <w:numId w:val="46"/>
              </w:numPr>
              <w:rPr>
                <w:lang w:val="en-US"/>
              </w:rPr>
            </w:pPr>
            <w:r w:rsidRPr="006123B4">
              <w:rPr>
                <w:lang w:val="en-US"/>
              </w:rPr>
              <w:t xml:space="preserve">For spec change, we will have normative text.  </w:t>
            </w:r>
          </w:p>
          <w:p w14:paraId="3B178A64" w14:textId="5A5093A6" w:rsidR="00386795" w:rsidRPr="006123B4" w:rsidRDefault="006123B4" w:rsidP="006123B4">
            <w:pPr>
              <w:pStyle w:val="Doc-text2"/>
              <w:numPr>
                <w:ilvl w:val="0"/>
                <w:numId w:val="46"/>
              </w:numPr>
              <w:rPr>
                <w:lang w:val="en-US"/>
              </w:rPr>
            </w:pPr>
            <w:r w:rsidRPr="006123B4">
              <w:rPr>
                <w:lang w:val="en-US"/>
              </w:rPr>
              <w:t xml:space="preserve">TP is invited for next meeting. </w:t>
            </w:r>
          </w:p>
        </w:tc>
      </w:tr>
    </w:tbl>
    <w:p w14:paraId="66759B45" w14:textId="30C733E8" w:rsidR="00386795" w:rsidRDefault="006123B4" w:rsidP="00386795">
      <w:pPr>
        <w:jc w:val="both"/>
        <w:rPr>
          <w:rFonts w:ascii="Arial" w:eastAsiaTheme="minorEastAsia" w:hAnsi="Arial" w:cs="Arial"/>
          <w:lang w:eastAsia="zh-CN"/>
        </w:rPr>
      </w:pPr>
      <w:r>
        <w:rPr>
          <w:rFonts w:ascii="Arial" w:eastAsiaTheme="minorEastAsia" w:hAnsi="Arial" w:cs="Arial"/>
          <w:lang w:eastAsia="zh-CN"/>
        </w:rPr>
        <w:t xml:space="preserve">Regarding the corresponding changes on the existing specification, following aspects were raised during the offline discussion. </w:t>
      </w:r>
    </w:p>
    <w:p w14:paraId="0EB7CA59" w14:textId="77777777" w:rsidR="003C497A" w:rsidRPr="003C497A" w:rsidRDefault="006123B4" w:rsidP="006123B4">
      <w:pPr>
        <w:pStyle w:val="aff4"/>
        <w:numPr>
          <w:ilvl w:val="0"/>
          <w:numId w:val="47"/>
        </w:numPr>
        <w:jc w:val="both"/>
        <w:rPr>
          <w:rFonts w:ascii="Arial" w:eastAsiaTheme="minorEastAsia" w:hAnsi="Arial" w:cs="Arial"/>
          <w:b/>
          <w:i/>
          <w:sz w:val="20"/>
          <w:szCs w:val="20"/>
          <w:u w:val="single"/>
          <w:lang w:val="en-US" w:eastAsia="zh-CN"/>
        </w:rPr>
      </w:pPr>
      <w:bookmarkStart w:id="3" w:name="OLE_LINK6"/>
      <w:r w:rsidRPr="003C497A">
        <w:rPr>
          <w:rFonts w:ascii="Arial" w:eastAsiaTheme="minorEastAsia" w:hAnsi="Arial" w:cs="Arial" w:hint="eastAsia"/>
          <w:b/>
          <w:i/>
          <w:sz w:val="20"/>
          <w:szCs w:val="20"/>
          <w:u w:val="single"/>
          <w:lang w:val="en-US" w:eastAsia="zh-CN"/>
        </w:rPr>
        <w:t>L</w:t>
      </w:r>
      <w:r w:rsidRPr="003C497A">
        <w:rPr>
          <w:rFonts w:ascii="Arial" w:eastAsiaTheme="minorEastAsia" w:hAnsi="Arial" w:cs="Arial"/>
          <w:b/>
          <w:i/>
          <w:sz w:val="20"/>
          <w:szCs w:val="20"/>
          <w:u w:val="single"/>
          <w:lang w:val="en-US" w:eastAsia="zh-CN"/>
        </w:rPr>
        <w:t xml:space="preserve">CP procedure: </w:t>
      </w:r>
    </w:p>
    <w:bookmarkEnd w:id="3"/>
    <w:p w14:paraId="16B9DF42" w14:textId="77777777" w:rsidR="008171BC" w:rsidRDefault="003C497A" w:rsidP="003C497A">
      <w:pPr>
        <w:jc w:val="both"/>
        <w:rPr>
          <w:rFonts w:ascii="Arial" w:eastAsiaTheme="minorEastAsia" w:hAnsi="Arial" w:cs="Arial"/>
          <w:lang w:val="en-US" w:eastAsia="zh-CN"/>
        </w:rPr>
      </w:pPr>
      <w:r>
        <w:rPr>
          <w:rFonts w:ascii="Arial" w:eastAsiaTheme="minorEastAsia" w:hAnsi="Arial" w:cs="Arial"/>
          <w:lang w:val="en-US" w:eastAsia="zh-CN"/>
        </w:rPr>
        <w:t>A</w:t>
      </w:r>
      <w:r w:rsidR="00074A89" w:rsidRPr="003C497A">
        <w:rPr>
          <w:rFonts w:ascii="Arial" w:eastAsiaTheme="minorEastAsia" w:hAnsi="Arial" w:cs="Arial"/>
          <w:lang w:val="en-US" w:eastAsia="zh-CN"/>
        </w:rPr>
        <w:t>ctually there should be some impact on LCP, for example, this conclusion has impact on DST selection. As specified, during DST selection procedure, UE should select a DST with the highest priority LCH or MAC CE. Consider such a case, DST1 is associated with CSI MAC CE while DST2 is associated with LCH with lower priority, UE will select DST1 according to the ex</w:t>
      </w:r>
      <w:r w:rsidR="00E54E46" w:rsidRPr="003C497A">
        <w:rPr>
          <w:rFonts w:ascii="Arial" w:eastAsiaTheme="minorEastAsia" w:hAnsi="Arial" w:cs="Arial"/>
          <w:lang w:val="en-US" w:eastAsia="zh-CN"/>
        </w:rPr>
        <w:t xml:space="preserve">isting spec. However with the above conclusion, if the CSI MAC CE for DST1 is triggered on CC1 while the SL grant is from CC2, the CSI MAC CE cannot be transmitted on the SL grant, therefore it does not make sense to </w:t>
      </w:r>
      <w:r>
        <w:rPr>
          <w:rFonts w:ascii="Arial" w:eastAsiaTheme="minorEastAsia" w:hAnsi="Arial" w:cs="Arial"/>
          <w:lang w:val="en-US" w:eastAsia="zh-CN"/>
        </w:rPr>
        <w:t xml:space="preserve">still </w:t>
      </w:r>
      <w:r w:rsidR="00E54E46" w:rsidRPr="003C497A">
        <w:rPr>
          <w:rFonts w:ascii="Arial" w:eastAsiaTheme="minorEastAsia" w:hAnsi="Arial" w:cs="Arial"/>
          <w:lang w:val="en-US" w:eastAsia="zh-CN"/>
        </w:rPr>
        <w:t xml:space="preserve">select DST1. </w:t>
      </w:r>
    </w:p>
    <w:p w14:paraId="3EEB8A57" w14:textId="54EB1877" w:rsidR="008171BC" w:rsidRDefault="00572D0D" w:rsidP="003C497A">
      <w:pPr>
        <w:jc w:val="both"/>
        <w:rPr>
          <w:rFonts w:ascii="Arial" w:eastAsiaTheme="minorEastAsia" w:hAnsi="Arial" w:cs="Arial"/>
          <w:lang w:val="en-US" w:eastAsia="zh-CN"/>
        </w:rPr>
      </w:pPr>
      <w:r>
        <w:rPr>
          <w:rFonts w:ascii="Arial" w:eastAsiaTheme="minorEastAsia" w:hAnsi="Arial" w:cs="Arial"/>
          <w:lang w:val="en-US" w:eastAsia="zh-CN"/>
        </w:rPr>
        <w:t>However it is not easy to touch this aspect considering there are already many other conditions for DST selection e.g., DRX and besides CSI MAC CE, there are other MAC CEs that does not have this restriction</w:t>
      </w:r>
      <w:r w:rsidR="008A16D1">
        <w:rPr>
          <w:rFonts w:ascii="Arial" w:eastAsiaTheme="minorEastAsia" w:hAnsi="Arial" w:cs="Arial"/>
          <w:lang w:val="en-US" w:eastAsia="zh-CN"/>
        </w:rPr>
        <w:t xml:space="preserve"> which should be excluded if to have any change</w:t>
      </w:r>
      <w:r>
        <w:rPr>
          <w:rFonts w:ascii="Arial" w:eastAsiaTheme="minorEastAsia" w:hAnsi="Arial" w:cs="Arial"/>
          <w:lang w:val="en-US" w:eastAsia="zh-CN"/>
        </w:rPr>
        <w:t xml:space="preserve">. </w:t>
      </w:r>
      <w:r w:rsidR="008A16D1">
        <w:rPr>
          <w:rFonts w:ascii="Arial" w:eastAsiaTheme="minorEastAsia" w:hAnsi="Arial" w:cs="Arial"/>
          <w:lang w:val="en-US" w:eastAsia="zh-CN"/>
        </w:rPr>
        <w:t xml:space="preserve">Therefore, we suggest to not adopt any change on LCP procedure. </w:t>
      </w:r>
    </w:p>
    <w:p w14:paraId="5A1676BA" w14:textId="56195C24" w:rsidR="00D93FB0" w:rsidRPr="00D93FB0" w:rsidRDefault="00D93FB0" w:rsidP="003C497A">
      <w:pPr>
        <w:jc w:val="both"/>
        <w:rPr>
          <w:rFonts w:ascii="Arial" w:eastAsiaTheme="minorEastAsia" w:hAnsi="Arial" w:cs="Arial"/>
          <w:b/>
          <w:lang w:val="en-US" w:eastAsia="zh-CN"/>
        </w:rPr>
      </w:pPr>
      <w:r w:rsidRPr="008171BC">
        <w:rPr>
          <w:rFonts w:ascii="Arial" w:eastAsiaTheme="minorEastAsia" w:hAnsi="Arial" w:cs="Arial"/>
          <w:b/>
          <w:lang w:val="en-US" w:eastAsia="zh-CN"/>
        </w:rPr>
        <w:t>Observation 1:</w:t>
      </w:r>
      <w:r>
        <w:rPr>
          <w:rFonts w:ascii="Arial" w:eastAsiaTheme="minorEastAsia" w:hAnsi="Arial" w:cs="Arial"/>
          <w:b/>
          <w:lang w:val="en-US" w:eastAsia="zh-CN"/>
        </w:rPr>
        <w:t xml:space="preserve"> Per carrier CSI reporting has impact on DST selection but it is not easy to touch that aspect. </w:t>
      </w:r>
    </w:p>
    <w:p w14:paraId="2EE1ED1A" w14:textId="3BA569A1" w:rsidR="008E7ADD" w:rsidRDefault="008E7ADD" w:rsidP="008E7ADD">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1: Do not pursue any change on LCP procedure due to per carrier CSI reporting. </w:t>
      </w:r>
    </w:p>
    <w:p w14:paraId="3EFA4BD6" w14:textId="26554391" w:rsidR="008E7ADD" w:rsidRPr="003C497A" w:rsidRDefault="008E7ADD" w:rsidP="008E7ADD">
      <w:pPr>
        <w:pStyle w:val="aff4"/>
        <w:numPr>
          <w:ilvl w:val="0"/>
          <w:numId w:val="47"/>
        </w:numPr>
        <w:jc w:val="both"/>
        <w:rPr>
          <w:rFonts w:ascii="Arial" w:eastAsiaTheme="minorEastAsia" w:hAnsi="Arial" w:cs="Arial"/>
          <w:b/>
          <w:i/>
          <w:sz w:val="20"/>
          <w:szCs w:val="20"/>
          <w:u w:val="single"/>
          <w:lang w:val="en-US" w:eastAsia="zh-CN"/>
        </w:rPr>
      </w:pPr>
      <w:r>
        <w:rPr>
          <w:rFonts w:ascii="Arial" w:eastAsiaTheme="minorEastAsia" w:hAnsi="Arial" w:cs="Arial"/>
          <w:b/>
          <w:i/>
          <w:sz w:val="20"/>
          <w:szCs w:val="20"/>
          <w:u w:val="single"/>
          <w:lang w:val="en-US" w:eastAsia="zh-CN"/>
        </w:rPr>
        <w:t>Carrier (re)selection</w:t>
      </w:r>
      <w:r w:rsidRPr="003C497A">
        <w:rPr>
          <w:rFonts w:ascii="Arial" w:eastAsiaTheme="minorEastAsia" w:hAnsi="Arial" w:cs="Arial"/>
          <w:b/>
          <w:i/>
          <w:sz w:val="20"/>
          <w:szCs w:val="20"/>
          <w:u w:val="single"/>
          <w:lang w:val="en-US" w:eastAsia="zh-CN"/>
        </w:rPr>
        <w:t xml:space="preserve">: </w:t>
      </w:r>
    </w:p>
    <w:p w14:paraId="7620C1D6" w14:textId="3EFC0B87" w:rsidR="008A16D1" w:rsidRDefault="006C3055" w:rsidP="00D8358F">
      <w:pPr>
        <w:jc w:val="both"/>
        <w:rPr>
          <w:rFonts w:ascii="Arial" w:eastAsiaTheme="minorEastAsia" w:hAnsi="Arial" w:cs="Arial"/>
          <w:lang w:val="en-US" w:eastAsia="zh-CN"/>
        </w:rPr>
      </w:pPr>
      <w:r w:rsidRPr="006C3055">
        <w:rPr>
          <w:rFonts w:ascii="Arial" w:eastAsiaTheme="minorEastAsia" w:hAnsi="Arial" w:cs="Arial"/>
          <w:lang w:val="en-US" w:eastAsia="zh-CN"/>
        </w:rPr>
        <w:t>Regarding carrier (re)selection, some companies think the carrier (re)selection should be triggered, otherwise the latency may not satisfy.</w:t>
      </w:r>
      <w:r w:rsidR="008171BC">
        <w:rPr>
          <w:rFonts w:ascii="Arial" w:eastAsiaTheme="minorEastAsia" w:hAnsi="Arial" w:cs="Arial"/>
          <w:lang w:val="en-US" w:eastAsia="zh-CN"/>
        </w:rPr>
        <w:t xml:space="preserve"> However, we think CSI reporting can only be triggered on the selected carrier, which means carrier selection happens before CSI reporting. TX UE should firstly perform carrier addition and then select one or more carrier(s) within the added carrier list based on CBR requirement and UE capability etc. Then on the selected carrier, TX UE may request the RX UE to transmit the CSI report. Therefore we think there is no such a case CSI is triggered but the carrier is not selected. </w:t>
      </w:r>
      <w:r w:rsidR="00A870FD">
        <w:rPr>
          <w:rFonts w:ascii="Arial" w:eastAsiaTheme="minorEastAsia" w:hAnsi="Arial" w:cs="Arial"/>
          <w:lang w:val="en-US" w:eastAsia="zh-CN"/>
        </w:rPr>
        <w:t xml:space="preserve">So there is no need to have any impact on carrier (re)selection. </w:t>
      </w:r>
    </w:p>
    <w:p w14:paraId="6771ED05" w14:textId="57B72373" w:rsidR="008171BC" w:rsidRDefault="008171BC" w:rsidP="00D8358F">
      <w:pPr>
        <w:jc w:val="both"/>
        <w:rPr>
          <w:rFonts w:ascii="Arial" w:eastAsiaTheme="minorEastAsia" w:hAnsi="Arial" w:cs="Arial"/>
          <w:b/>
          <w:lang w:val="en-US" w:eastAsia="zh-CN"/>
        </w:rPr>
      </w:pPr>
      <w:r w:rsidRPr="008171BC">
        <w:rPr>
          <w:rFonts w:ascii="Arial" w:eastAsiaTheme="minorEastAsia" w:hAnsi="Arial" w:cs="Arial"/>
          <w:b/>
          <w:lang w:val="en-US" w:eastAsia="zh-CN"/>
        </w:rPr>
        <w:lastRenderedPageBreak/>
        <w:t xml:space="preserve">Observation </w:t>
      </w:r>
      <w:r w:rsidR="00D93FB0">
        <w:rPr>
          <w:rFonts w:ascii="Arial" w:eastAsiaTheme="minorEastAsia" w:hAnsi="Arial" w:cs="Arial"/>
          <w:b/>
          <w:lang w:val="en-US" w:eastAsia="zh-CN"/>
        </w:rPr>
        <w:t>2</w:t>
      </w:r>
      <w:r w:rsidRPr="008171BC">
        <w:rPr>
          <w:rFonts w:ascii="Arial" w:eastAsiaTheme="minorEastAsia" w:hAnsi="Arial" w:cs="Arial"/>
          <w:b/>
          <w:lang w:val="en-US" w:eastAsia="zh-CN"/>
        </w:rPr>
        <w:t>:</w:t>
      </w:r>
      <w:r>
        <w:rPr>
          <w:rFonts w:ascii="Arial" w:eastAsiaTheme="minorEastAsia" w:hAnsi="Arial" w:cs="Arial"/>
          <w:b/>
          <w:lang w:val="en-US" w:eastAsia="zh-CN"/>
        </w:rPr>
        <w:t xml:space="preserve"> CSI reporting should be triggered after the carrier is selected. There is no such a case</w:t>
      </w:r>
      <w:r w:rsidR="00A870FD">
        <w:rPr>
          <w:rFonts w:ascii="Arial" w:eastAsiaTheme="minorEastAsia" w:hAnsi="Arial" w:cs="Arial"/>
          <w:b/>
          <w:lang w:val="en-US" w:eastAsia="zh-CN"/>
        </w:rPr>
        <w:t xml:space="preserve"> CSI</w:t>
      </w:r>
      <w:r w:rsidR="00293083">
        <w:rPr>
          <w:rFonts w:ascii="Arial" w:eastAsiaTheme="minorEastAsia" w:hAnsi="Arial" w:cs="Arial"/>
          <w:b/>
          <w:lang w:val="en-US" w:eastAsia="zh-CN"/>
        </w:rPr>
        <w:t xml:space="preserve"> reporting</w:t>
      </w:r>
      <w:r w:rsidR="00A870FD">
        <w:rPr>
          <w:rFonts w:ascii="Arial" w:eastAsiaTheme="minorEastAsia" w:hAnsi="Arial" w:cs="Arial"/>
          <w:b/>
          <w:lang w:val="en-US" w:eastAsia="zh-CN"/>
        </w:rPr>
        <w:t xml:space="preserve"> is triggered but the carrier is not selected. </w:t>
      </w:r>
    </w:p>
    <w:p w14:paraId="0D461D23" w14:textId="485D6762" w:rsidR="00A870FD" w:rsidRDefault="00A870FD" w:rsidP="00A870FD">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2: </w:t>
      </w:r>
      <w:r w:rsidR="00771F6C">
        <w:rPr>
          <w:rFonts w:ascii="Arial" w:eastAsiaTheme="minorEastAsia" w:hAnsi="Arial" w:cs="Arial"/>
          <w:b/>
          <w:lang w:val="en-US" w:eastAsia="zh-CN"/>
        </w:rPr>
        <w:t xml:space="preserve">Do not pursue any change </w:t>
      </w:r>
      <w:r>
        <w:rPr>
          <w:rFonts w:ascii="Arial" w:eastAsiaTheme="minorEastAsia" w:hAnsi="Arial" w:cs="Arial"/>
          <w:b/>
          <w:lang w:val="en-US" w:eastAsia="zh-CN"/>
        </w:rPr>
        <w:t xml:space="preserve">on carrier (re)selection due to per carrier CSI reporting. </w:t>
      </w:r>
    </w:p>
    <w:p w14:paraId="1BF99522" w14:textId="0C0195DD" w:rsidR="00D93FB0" w:rsidRPr="003C497A" w:rsidRDefault="00D93FB0" w:rsidP="00D93FB0">
      <w:pPr>
        <w:pStyle w:val="aff4"/>
        <w:numPr>
          <w:ilvl w:val="0"/>
          <w:numId w:val="47"/>
        </w:numPr>
        <w:jc w:val="both"/>
        <w:rPr>
          <w:rFonts w:ascii="Arial" w:eastAsiaTheme="minorEastAsia" w:hAnsi="Arial" w:cs="Arial"/>
          <w:b/>
          <w:i/>
          <w:sz w:val="20"/>
          <w:szCs w:val="20"/>
          <w:u w:val="single"/>
          <w:lang w:val="en-US" w:eastAsia="zh-CN"/>
        </w:rPr>
      </w:pPr>
      <w:r>
        <w:rPr>
          <w:rFonts w:ascii="Arial" w:eastAsiaTheme="minorEastAsia" w:hAnsi="Arial" w:cs="Arial"/>
          <w:b/>
          <w:i/>
          <w:sz w:val="20"/>
          <w:szCs w:val="20"/>
          <w:u w:val="single"/>
          <w:lang w:val="en-US" w:eastAsia="zh-CN"/>
        </w:rPr>
        <w:t>CSI timer handing</w:t>
      </w:r>
      <w:r w:rsidRPr="003C497A">
        <w:rPr>
          <w:rFonts w:ascii="Arial" w:eastAsiaTheme="minorEastAsia" w:hAnsi="Arial" w:cs="Arial"/>
          <w:b/>
          <w:i/>
          <w:sz w:val="20"/>
          <w:szCs w:val="20"/>
          <w:u w:val="single"/>
          <w:lang w:val="en-US" w:eastAsia="zh-CN"/>
        </w:rPr>
        <w:t xml:space="preserve">: </w:t>
      </w:r>
    </w:p>
    <w:p w14:paraId="4AB14237" w14:textId="0C9EB640" w:rsidR="00A870FD" w:rsidRDefault="00293083" w:rsidP="00D8358F">
      <w:pPr>
        <w:jc w:val="both"/>
        <w:rPr>
          <w:rFonts w:ascii="Arial" w:eastAsiaTheme="minorEastAsia" w:hAnsi="Arial" w:cs="Arial"/>
          <w:lang w:val="en-US" w:eastAsia="zh-CN"/>
        </w:rPr>
      </w:pPr>
      <w:r>
        <w:rPr>
          <w:rFonts w:ascii="Arial" w:eastAsiaTheme="minorEastAsia" w:hAnsi="Arial" w:cs="Arial"/>
          <w:lang w:val="en-US" w:eastAsia="zh-CN"/>
        </w:rPr>
        <w:t xml:space="preserve">For the handing of CSI latency timer, we think the intention to go with option 2 is to allow parallel CSI reporting. When UE has more than one parallel CSI report, UE should maintain the CSI latency timer for each CSI report, which means the CSI latency timer should be maintained per carrier. </w:t>
      </w:r>
    </w:p>
    <w:p w14:paraId="03DFC9BD" w14:textId="3B91777B" w:rsidR="00293083" w:rsidRDefault="00293083" w:rsidP="00293083">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3: CSI latency timer should be maintained </w:t>
      </w:r>
      <w:r w:rsidR="00EE0C78">
        <w:rPr>
          <w:rFonts w:ascii="Arial" w:eastAsiaTheme="minorEastAsia" w:hAnsi="Arial" w:cs="Arial"/>
          <w:b/>
          <w:lang w:val="en-US" w:eastAsia="zh-CN"/>
        </w:rPr>
        <w:t>per carrier</w:t>
      </w:r>
      <w:r w:rsidR="00EE0C78" w:rsidRPr="00EE0C78">
        <w:rPr>
          <w:rFonts w:ascii="Arial" w:eastAsiaTheme="minorEastAsia" w:hAnsi="Arial" w:cs="Arial"/>
          <w:b/>
          <w:lang w:val="en-US" w:eastAsia="zh-CN"/>
        </w:rPr>
        <w:t xml:space="preserve"> </w:t>
      </w:r>
      <w:r w:rsidR="00EE0C78">
        <w:rPr>
          <w:rFonts w:ascii="Arial" w:eastAsiaTheme="minorEastAsia" w:hAnsi="Arial" w:cs="Arial"/>
          <w:b/>
          <w:lang w:val="en-US" w:eastAsia="zh-CN"/>
        </w:rPr>
        <w:t>due to per carrier CSI reporting</w:t>
      </w:r>
      <w:r>
        <w:rPr>
          <w:rFonts w:ascii="Arial" w:eastAsiaTheme="minorEastAsia" w:hAnsi="Arial" w:cs="Arial"/>
          <w:b/>
          <w:lang w:val="en-US" w:eastAsia="zh-CN"/>
        </w:rPr>
        <w:t xml:space="preserve">. </w:t>
      </w:r>
    </w:p>
    <w:p w14:paraId="3FC2789C" w14:textId="49B3E81C" w:rsidR="00293083" w:rsidRPr="00EE0C78" w:rsidRDefault="001705D1" w:rsidP="00D8358F">
      <w:pPr>
        <w:jc w:val="both"/>
        <w:rPr>
          <w:rFonts w:ascii="Arial" w:eastAsiaTheme="minorEastAsia" w:hAnsi="Arial" w:cs="Arial"/>
          <w:lang w:val="en-US" w:eastAsia="zh-CN"/>
        </w:rPr>
      </w:pPr>
      <w:r>
        <w:rPr>
          <w:rFonts w:ascii="Arial" w:eastAsiaTheme="minorEastAsia" w:hAnsi="Arial" w:cs="Arial"/>
          <w:lang w:val="en-US" w:eastAsia="zh-CN"/>
        </w:rPr>
        <w:t xml:space="preserve">Based on the above discussion, we think it is sufficient to clarify generally that the triggered CSI reporting is only allowed to transmit on the </w:t>
      </w:r>
      <w:r w:rsidRPr="006123B4">
        <w:rPr>
          <w:rFonts w:ascii="Arial" w:eastAsia="MS Mincho" w:hAnsi="Arial"/>
          <w:szCs w:val="24"/>
          <w:lang w:val="en-US" w:eastAsia="en-GB"/>
        </w:rPr>
        <w:t>carrier where CSI reporting REQ is received</w:t>
      </w:r>
      <w:r>
        <w:rPr>
          <w:rFonts w:ascii="Arial" w:eastAsia="MS Mincho" w:hAnsi="Arial"/>
          <w:szCs w:val="24"/>
          <w:lang w:val="en-US" w:eastAsia="en-GB"/>
        </w:rPr>
        <w:t xml:space="preserve">. In addition, the maintenance of the CSI latency timer is per carrier. </w:t>
      </w:r>
    </w:p>
    <w:p w14:paraId="7A77FA2F" w14:textId="38F9FB38" w:rsidR="001705D1" w:rsidRDefault="001705D1" w:rsidP="001705D1">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4: </w:t>
      </w:r>
      <w:r w:rsidR="00A2043A">
        <w:rPr>
          <w:rFonts w:ascii="Arial" w:eastAsiaTheme="minorEastAsia" w:hAnsi="Arial" w:cs="Arial"/>
          <w:b/>
          <w:lang w:val="en-US" w:eastAsia="zh-CN"/>
        </w:rPr>
        <w:t>RAN2 to a</w:t>
      </w:r>
      <w:r>
        <w:rPr>
          <w:rFonts w:ascii="Arial" w:eastAsiaTheme="minorEastAsia" w:hAnsi="Arial" w:cs="Arial"/>
          <w:b/>
          <w:lang w:val="en-US" w:eastAsia="zh-CN"/>
        </w:rPr>
        <w:t>gree</w:t>
      </w:r>
      <w:r w:rsidR="00A2043A">
        <w:rPr>
          <w:rFonts w:ascii="Arial" w:eastAsiaTheme="minorEastAsia" w:hAnsi="Arial" w:cs="Arial"/>
          <w:b/>
          <w:lang w:val="en-US" w:eastAsia="zh-CN"/>
        </w:rPr>
        <w:t xml:space="preserve"> with</w:t>
      </w:r>
      <w:r>
        <w:rPr>
          <w:rFonts w:ascii="Arial" w:eastAsiaTheme="minorEastAsia" w:hAnsi="Arial" w:cs="Arial"/>
          <w:b/>
          <w:lang w:val="en-US" w:eastAsia="zh-CN"/>
        </w:rPr>
        <w:t xml:space="preserve"> TP1 in Annex. </w:t>
      </w:r>
    </w:p>
    <w:p w14:paraId="510340DD" w14:textId="1F3B1A60" w:rsidR="001705D1" w:rsidRDefault="001705D1" w:rsidP="001705D1">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hint="eastAsia"/>
          <w:szCs w:val="32"/>
          <w:lang w:eastAsia="zh-CN"/>
        </w:rPr>
        <w:t>2</w:t>
      </w:r>
      <w:r>
        <w:rPr>
          <w:rFonts w:eastAsia="宋体"/>
          <w:szCs w:val="32"/>
          <w:lang w:eastAsia="zh-CN"/>
        </w:rPr>
        <w:t xml:space="preserve">.2 </w:t>
      </w:r>
      <w:r w:rsidRPr="001705D1">
        <w:rPr>
          <w:rFonts w:eastAsia="宋体"/>
          <w:szCs w:val="32"/>
          <w:lang w:eastAsia="zh-CN"/>
        </w:rPr>
        <w:t>Re-evaluation/Pre-emption in MCSt</w:t>
      </w:r>
      <w:r w:rsidRPr="001705D1">
        <w:rPr>
          <w:rFonts w:eastAsia="宋体"/>
          <w:szCs w:val="32"/>
          <w:lang w:eastAsia="zh-CN"/>
        </w:rPr>
        <w:tab/>
      </w:r>
    </w:p>
    <w:p w14:paraId="47D9AB45" w14:textId="151C9110" w:rsidR="008171BC" w:rsidRDefault="00771F6C" w:rsidP="00D8358F">
      <w:pPr>
        <w:jc w:val="both"/>
        <w:rPr>
          <w:rFonts w:ascii="Arial" w:eastAsiaTheme="minorEastAsia" w:hAnsi="Arial" w:cs="Arial"/>
          <w:lang w:val="en-US" w:eastAsia="zh-CN"/>
        </w:rPr>
      </w:pPr>
      <w:r>
        <w:rPr>
          <w:rFonts w:ascii="Arial" w:eastAsiaTheme="minorEastAsia" w:hAnsi="Arial" w:cs="Arial"/>
          <w:lang w:val="en-US" w:eastAsia="zh-CN"/>
        </w:rPr>
        <w:t xml:space="preserve">In last RAN2 meeting, RAN2 discussed the re-evaluation/pre-emption in MCSt and there are two options as listed below, however due to limited time, companies cannot reach consensus on the spec impact, therefore this issue was postponed. </w:t>
      </w:r>
    </w:p>
    <w:tbl>
      <w:tblPr>
        <w:tblStyle w:val="afd"/>
        <w:tblW w:w="0" w:type="auto"/>
        <w:tblLook w:val="04A0" w:firstRow="1" w:lastRow="0" w:firstColumn="1" w:lastColumn="0" w:noHBand="0" w:noVBand="1"/>
      </w:tblPr>
      <w:tblGrid>
        <w:gridCol w:w="9629"/>
      </w:tblGrid>
      <w:tr w:rsidR="00AB36FA" w14:paraId="2DD7A669" w14:textId="77777777" w:rsidTr="00AB36FA">
        <w:tc>
          <w:tcPr>
            <w:tcW w:w="9629" w:type="dxa"/>
          </w:tcPr>
          <w:p w14:paraId="0F2EC529" w14:textId="77777777" w:rsidR="00AB36FA" w:rsidRPr="00AB36FA" w:rsidRDefault="00AB36FA" w:rsidP="00AB36FA">
            <w:pPr>
              <w:jc w:val="both"/>
              <w:rPr>
                <w:rFonts w:ascii="Arial" w:eastAsiaTheme="minorEastAsia" w:hAnsi="Arial" w:cs="Arial"/>
                <w:lang w:eastAsia="zh-CN"/>
              </w:rPr>
            </w:pPr>
            <w:r w:rsidRPr="00AB36FA">
              <w:rPr>
                <w:rFonts w:ascii="Arial" w:eastAsiaTheme="minorEastAsia" w:hAnsi="Arial" w:cs="Arial"/>
                <w:lang w:eastAsia="zh-CN"/>
              </w:rPr>
              <w:t></w:t>
            </w:r>
            <w:r w:rsidRPr="00AB36FA">
              <w:rPr>
                <w:rFonts w:ascii="Arial" w:eastAsiaTheme="minorEastAsia" w:hAnsi="Arial" w:cs="Arial"/>
                <w:lang w:eastAsia="zh-CN"/>
              </w:rPr>
              <w:tab/>
              <w:t xml:space="preserve">Option 1: Only the resources in the first slot or the resources in all the slots of the Multi-consecutive slots transmission shall be re-evaluated or checked for pre-emption; </w:t>
            </w:r>
          </w:p>
          <w:p w14:paraId="1E4526B8" w14:textId="77777777" w:rsidR="00AB36FA" w:rsidRDefault="00AB36FA" w:rsidP="00D8358F">
            <w:pPr>
              <w:jc w:val="both"/>
              <w:rPr>
                <w:rFonts w:ascii="Arial" w:eastAsiaTheme="minorEastAsia" w:hAnsi="Arial" w:cs="Arial"/>
                <w:lang w:eastAsia="zh-CN"/>
              </w:rPr>
            </w:pPr>
            <w:r w:rsidRPr="00AB36FA">
              <w:rPr>
                <w:rFonts w:ascii="Arial" w:eastAsiaTheme="minorEastAsia" w:hAnsi="Arial" w:cs="Arial"/>
                <w:lang w:eastAsia="zh-CN"/>
              </w:rPr>
              <w:t></w:t>
            </w:r>
            <w:r w:rsidRPr="00AB36FA">
              <w:rPr>
                <w:rFonts w:ascii="Arial" w:eastAsiaTheme="minorEastAsia" w:hAnsi="Arial" w:cs="Arial"/>
                <w:lang w:eastAsia="zh-CN"/>
              </w:rPr>
              <w:tab/>
              <w:t>Option 2: Only the resources in the first M consecutive slots shall be re-evaluated or checked for pre-emption.</w:t>
            </w:r>
          </w:p>
          <w:p w14:paraId="5DEB3570" w14:textId="77777777" w:rsidR="004E2DBB" w:rsidRDefault="004E2DBB" w:rsidP="004E2DBB">
            <w:pPr>
              <w:pStyle w:val="Doc-text2"/>
              <w:numPr>
                <w:ilvl w:val="0"/>
                <w:numId w:val="46"/>
              </w:numPr>
              <w:spacing w:line="240" w:lineRule="auto"/>
            </w:pPr>
            <w:r>
              <w:t xml:space="preserve">We will add the same note as NOTE 3Ae into re-evaluation and pre-emption part. </w:t>
            </w:r>
          </w:p>
          <w:p w14:paraId="4218007E" w14:textId="66EE7EA2" w:rsidR="004E2DBB" w:rsidRPr="004E2DBB" w:rsidRDefault="004E2DBB" w:rsidP="004E2DBB">
            <w:pPr>
              <w:pStyle w:val="Doc-text2"/>
              <w:numPr>
                <w:ilvl w:val="0"/>
                <w:numId w:val="46"/>
              </w:numPr>
              <w:spacing w:line="240" w:lineRule="auto"/>
            </w:pPr>
            <w:r>
              <w:t xml:space="preserve">Delta part in addition to the note is postponed. </w:t>
            </w:r>
          </w:p>
        </w:tc>
      </w:tr>
    </w:tbl>
    <w:p w14:paraId="03F5D2BB" w14:textId="667CFAEB" w:rsidR="00771F6C" w:rsidRDefault="00771F6C" w:rsidP="00D8358F">
      <w:pPr>
        <w:jc w:val="both"/>
        <w:rPr>
          <w:rFonts w:ascii="Arial" w:eastAsiaTheme="minorEastAsia" w:hAnsi="Arial" w:cs="Arial"/>
          <w:lang w:val="en-US" w:eastAsia="zh-CN"/>
        </w:rPr>
      </w:pPr>
    </w:p>
    <w:p w14:paraId="63B3030E" w14:textId="45018D93" w:rsidR="004E2DBB" w:rsidRDefault="004E2DBB" w:rsidP="00D8358F">
      <w:pPr>
        <w:jc w:val="both"/>
        <w:rPr>
          <w:rFonts w:ascii="Arial" w:eastAsiaTheme="minorEastAsia" w:hAnsi="Arial" w:cs="Arial"/>
          <w:lang w:val="en-US" w:eastAsia="zh-CN"/>
        </w:rPr>
      </w:pPr>
      <w:r>
        <w:rPr>
          <w:rFonts w:ascii="Arial" w:eastAsiaTheme="minorEastAsia" w:hAnsi="Arial" w:cs="Arial"/>
          <w:lang w:val="en-US" w:eastAsia="zh-CN"/>
        </w:rPr>
        <w:t xml:space="preserve">In our understanding, option 1 is too </w:t>
      </w:r>
      <w:r w:rsidR="00A2043A">
        <w:rPr>
          <w:rFonts w:ascii="Arial" w:eastAsiaTheme="minorEastAsia" w:hAnsi="Arial" w:cs="Arial"/>
          <w:lang w:val="en-US" w:eastAsia="zh-CN"/>
        </w:rPr>
        <w:t>restrictive, i.e., only one or all allowed. It is more flexible to up to UE to determine the number of consecutive slots for re-evaluation/pre-emption. Therefore, we think option 2 makes more sense, however, besides the first M consecutive slots, the last M consecutive slots can also be allowed for re-evaluation/pre-emption.</w:t>
      </w:r>
      <w:r w:rsidR="00751CE3">
        <w:rPr>
          <w:rFonts w:ascii="Arial" w:eastAsiaTheme="minorEastAsia" w:hAnsi="Arial" w:cs="Arial"/>
          <w:lang w:val="en-US" w:eastAsia="zh-CN"/>
        </w:rPr>
        <w:t xml:space="preserve"> A note is sufficient to clarify. </w:t>
      </w:r>
    </w:p>
    <w:p w14:paraId="7CD42424" w14:textId="76830BEF" w:rsidR="00A2043A" w:rsidRDefault="00A2043A" w:rsidP="00A2043A">
      <w:pPr>
        <w:jc w:val="both"/>
        <w:rPr>
          <w:rFonts w:ascii="Arial" w:eastAsiaTheme="minorEastAsia" w:hAnsi="Arial" w:cs="Arial"/>
          <w:lang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5: RAN2 to agree the resources in the first M or last M </w:t>
      </w:r>
      <w:r w:rsidRPr="00A2043A">
        <w:rPr>
          <w:rFonts w:ascii="Arial" w:eastAsiaTheme="minorEastAsia" w:hAnsi="Arial" w:cs="Arial"/>
          <w:b/>
          <w:lang w:val="en-US" w:eastAsia="zh-CN"/>
        </w:rPr>
        <w:t>consecutive slots</w:t>
      </w:r>
      <w:r>
        <w:rPr>
          <w:rFonts w:ascii="Arial" w:eastAsiaTheme="minorEastAsia" w:hAnsi="Arial" w:cs="Arial"/>
          <w:b/>
          <w:lang w:val="en-US" w:eastAsia="zh-CN"/>
        </w:rPr>
        <w:t xml:space="preserve"> can be </w:t>
      </w:r>
      <w:r w:rsidRPr="00A2043A">
        <w:rPr>
          <w:rFonts w:ascii="Arial" w:eastAsiaTheme="minorEastAsia" w:hAnsi="Arial" w:cs="Arial"/>
          <w:b/>
          <w:lang w:val="en-US" w:eastAsia="zh-CN"/>
        </w:rPr>
        <w:t>re-evaluated or checked for pre-emption.</w:t>
      </w:r>
      <w:r>
        <w:rPr>
          <w:rFonts w:ascii="Arial" w:eastAsiaTheme="minorEastAsia" w:hAnsi="Arial" w:cs="Arial"/>
          <w:b/>
          <w:lang w:val="en-US" w:eastAsia="zh-CN"/>
        </w:rPr>
        <w:t xml:space="preserve"> It is up to UE implementation to determine M. </w:t>
      </w:r>
    </w:p>
    <w:p w14:paraId="6CD70FA6" w14:textId="29636C70" w:rsidR="00A2043A" w:rsidRPr="00A2043A" w:rsidRDefault="00A2043A" w:rsidP="00D8358F">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6: RAN2 to agree with TP2 in Annex. </w:t>
      </w:r>
    </w:p>
    <w:p w14:paraId="62DFE127" w14:textId="36FCEE15" w:rsidR="00F4427D" w:rsidRDefault="00F4427D" w:rsidP="00F4427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C15077">
        <w:rPr>
          <w:rFonts w:eastAsia="宋体"/>
          <w:szCs w:val="32"/>
          <w:lang w:eastAsia="zh-CN"/>
        </w:rPr>
        <w:t>3</w:t>
      </w:r>
      <w:r>
        <w:rPr>
          <w:rFonts w:eastAsia="宋体"/>
          <w:szCs w:val="32"/>
          <w:lang w:eastAsia="zh-CN"/>
        </w:rPr>
        <w:t xml:space="preserve"> </w:t>
      </w:r>
      <w:r w:rsidR="00BA4A9E">
        <w:rPr>
          <w:rFonts w:eastAsia="宋体"/>
          <w:szCs w:val="32"/>
          <w:lang w:eastAsia="zh-CN"/>
        </w:rPr>
        <w:t xml:space="preserve">Consistent </w:t>
      </w:r>
      <w:r w:rsidRPr="00224A5D">
        <w:rPr>
          <w:rFonts w:eastAsia="宋体"/>
          <w:szCs w:val="32"/>
          <w:lang w:eastAsia="zh-CN"/>
        </w:rPr>
        <w:t xml:space="preserve">LBT </w:t>
      </w:r>
      <w:r w:rsidR="00BA4A9E">
        <w:rPr>
          <w:rFonts w:eastAsia="宋体"/>
          <w:szCs w:val="32"/>
          <w:lang w:eastAsia="zh-CN"/>
        </w:rPr>
        <w:t xml:space="preserve">timers handling </w:t>
      </w:r>
    </w:p>
    <w:p w14:paraId="506A32AB" w14:textId="00B068D4" w:rsidR="009779D7" w:rsidRDefault="00EB44F3" w:rsidP="00F4427D">
      <w:pPr>
        <w:jc w:val="both"/>
        <w:rPr>
          <w:rFonts w:ascii="Arial" w:eastAsiaTheme="minorEastAsia" w:hAnsi="Arial" w:cs="Arial"/>
          <w:lang w:eastAsia="zh-CN"/>
        </w:rPr>
      </w:pPr>
      <w:r>
        <w:rPr>
          <w:rFonts w:ascii="Arial" w:eastAsiaTheme="minorEastAsia" w:hAnsi="Arial" w:cs="Arial"/>
          <w:lang w:eastAsia="zh-CN"/>
        </w:rPr>
        <w:t>In</w:t>
      </w:r>
      <w:r w:rsidR="00056A3B">
        <w:rPr>
          <w:rFonts w:ascii="Arial" w:eastAsiaTheme="minorEastAsia" w:hAnsi="Arial" w:cs="Arial"/>
          <w:lang w:eastAsia="zh-CN"/>
        </w:rPr>
        <w:t xml:space="preserve"> previous</w:t>
      </w:r>
      <w:r>
        <w:rPr>
          <w:rFonts w:ascii="Arial" w:eastAsiaTheme="minorEastAsia" w:hAnsi="Arial" w:cs="Arial"/>
          <w:lang w:eastAsia="zh-CN"/>
        </w:rPr>
        <w:t xml:space="preserve"> RAN2 meeting, we discussed the </w:t>
      </w:r>
      <w:r w:rsidR="009779D7">
        <w:rPr>
          <w:rFonts w:ascii="Arial" w:eastAsiaTheme="minorEastAsia" w:hAnsi="Arial" w:cs="Arial"/>
          <w:lang w:eastAsia="zh-CN"/>
        </w:rPr>
        <w:t>handling of LBT timers</w:t>
      </w:r>
      <w:r w:rsidR="00353E82">
        <w:rPr>
          <w:rFonts w:ascii="Arial" w:eastAsiaTheme="minorEastAsia" w:hAnsi="Arial" w:cs="Arial"/>
          <w:lang w:eastAsia="zh-CN"/>
        </w:rPr>
        <w:t xml:space="preserve"> when the BWP is deactivated</w:t>
      </w:r>
      <w:r w:rsidR="009779D7">
        <w:rPr>
          <w:rFonts w:ascii="Arial" w:eastAsiaTheme="minorEastAsia" w:hAnsi="Arial" w:cs="Arial"/>
          <w:lang w:eastAsia="zh-CN"/>
        </w:rPr>
        <w:t xml:space="preserve"> but no conclusion was reached</w:t>
      </w:r>
      <w:r w:rsidR="00F4427D">
        <w:rPr>
          <w:rFonts w:ascii="Arial" w:eastAsiaTheme="minorEastAsia" w:hAnsi="Arial" w:cs="Arial"/>
          <w:lang w:eastAsia="zh-CN"/>
        </w:rPr>
        <w:t>.</w:t>
      </w:r>
    </w:p>
    <w:tbl>
      <w:tblPr>
        <w:tblStyle w:val="afd"/>
        <w:tblW w:w="0" w:type="auto"/>
        <w:tblLook w:val="04A0" w:firstRow="1" w:lastRow="0" w:firstColumn="1" w:lastColumn="0" w:noHBand="0" w:noVBand="1"/>
      </w:tblPr>
      <w:tblGrid>
        <w:gridCol w:w="9629"/>
      </w:tblGrid>
      <w:tr w:rsidR="009779D7" w14:paraId="18D95EA7" w14:textId="77777777" w:rsidTr="009779D7">
        <w:tc>
          <w:tcPr>
            <w:tcW w:w="9629" w:type="dxa"/>
          </w:tcPr>
          <w:p w14:paraId="6610E1B7" w14:textId="43601895" w:rsidR="009779D7" w:rsidRDefault="009779D7" w:rsidP="009779D7">
            <w:pPr>
              <w:pStyle w:val="Doc-text2"/>
              <w:ind w:left="1259" w:firstLine="0"/>
            </w:pPr>
            <w:r>
              <w:t xml:space="preserve">[Xiaomi]: With the first change, should we consider P7 and P8 in R2-2400294? [Nokia]: Want to have more time to think if we need to specify any timer stopping upon SL C-LBT failure cancellation. </w:t>
            </w:r>
          </w:p>
          <w:p w14:paraId="30B01A66" w14:textId="77777777" w:rsidR="009779D7" w:rsidRDefault="009779D7" w:rsidP="009779D7">
            <w:pPr>
              <w:pStyle w:val="Doc-text2"/>
              <w:ind w:left="1253" w:firstLine="0"/>
            </w:pPr>
          </w:p>
          <w:p w14:paraId="259D2677" w14:textId="7CE1B67F" w:rsidR="009779D7" w:rsidRPr="009779D7" w:rsidRDefault="009779D7" w:rsidP="009779D7">
            <w:pPr>
              <w:pStyle w:val="Doc-text2"/>
              <w:numPr>
                <w:ilvl w:val="0"/>
                <w:numId w:val="33"/>
              </w:numPr>
              <w:spacing w:line="240" w:lineRule="auto"/>
            </w:pPr>
            <w:r>
              <w:t xml:space="preserve">P7 and P8 in R2-2400294 are revisited next meeting. </w:t>
            </w:r>
          </w:p>
        </w:tc>
      </w:tr>
    </w:tbl>
    <w:p w14:paraId="41CD8B41" w14:textId="344678F9" w:rsidR="00F4427D" w:rsidRDefault="00F4427D" w:rsidP="00F4427D">
      <w:pPr>
        <w:jc w:val="both"/>
        <w:rPr>
          <w:rFonts w:ascii="Arial" w:eastAsiaTheme="minorEastAsia" w:hAnsi="Arial" w:cs="Arial"/>
          <w:lang w:eastAsia="zh-CN"/>
        </w:rPr>
      </w:pPr>
      <w:r>
        <w:rPr>
          <w:rFonts w:ascii="Arial" w:eastAsiaTheme="minorEastAsia" w:hAnsi="Arial" w:cs="Arial"/>
          <w:lang w:eastAsia="zh-CN"/>
        </w:rPr>
        <w:t xml:space="preserve"> </w:t>
      </w:r>
    </w:p>
    <w:p w14:paraId="0E9BA707" w14:textId="71A1DE8F" w:rsidR="00C23EA0" w:rsidRPr="00067B33" w:rsidRDefault="00067B33" w:rsidP="00F4427D">
      <w:pPr>
        <w:jc w:val="both"/>
        <w:rPr>
          <w:rFonts w:ascii="Arial" w:eastAsiaTheme="minorEastAsia" w:hAnsi="Arial" w:cs="Arial"/>
          <w:lang w:eastAsia="zh-CN"/>
        </w:rPr>
      </w:pPr>
      <w:r>
        <w:rPr>
          <w:rFonts w:ascii="Arial" w:eastAsiaTheme="minorEastAsia" w:hAnsi="Arial" w:cs="Arial"/>
          <w:lang w:eastAsia="zh-CN"/>
        </w:rPr>
        <w:t>After some further check, according to the existing specification, when BWP is deactivated, for IUC and CSI reporting procedures, UE only cancels the corresponding procedures without stopping the related timers, e.g.,</w:t>
      </w:r>
      <w:r w:rsidRPr="00067B33">
        <w:rPr>
          <w:rFonts w:ascii="Arial" w:eastAsiaTheme="minorEastAsia" w:hAnsi="Arial" w:cs="Arial"/>
          <w:i/>
          <w:lang w:eastAsia="zh-CN"/>
        </w:rPr>
        <w:t xml:space="preserve"> sl-CSI-ReportTimer</w:t>
      </w:r>
      <w:r>
        <w:rPr>
          <w:rFonts w:ascii="Arial" w:eastAsiaTheme="minorEastAsia" w:hAnsi="Arial" w:cs="Arial"/>
          <w:lang w:eastAsia="zh-CN"/>
        </w:rPr>
        <w:t xml:space="preserve"> and </w:t>
      </w:r>
      <w:r w:rsidRPr="00067B33">
        <w:rPr>
          <w:rFonts w:ascii="Arial" w:eastAsiaTheme="minorEastAsia" w:hAnsi="Arial" w:cs="Arial"/>
          <w:i/>
          <w:lang w:eastAsia="zh-CN"/>
        </w:rPr>
        <w:t>sl-IUC-ReportTimer</w:t>
      </w:r>
      <w:r>
        <w:rPr>
          <w:rFonts w:ascii="Arial" w:eastAsiaTheme="minorEastAsia" w:hAnsi="Arial" w:cs="Arial"/>
          <w:lang w:eastAsia="zh-CN"/>
        </w:rPr>
        <w:t xml:space="preserve">. Therefore, we think similar principle should apply to consistent </w:t>
      </w:r>
      <w:r>
        <w:rPr>
          <w:rFonts w:ascii="Arial" w:eastAsiaTheme="minorEastAsia" w:hAnsi="Arial" w:cs="Arial"/>
          <w:lang w:eastAsia="zh-CN"/>
        </w:rPr>
        <w:lastRenderedPageBreak/>
        <w:t xml:space="preserve">LBT failure, i.e., consistent LBT failure shall be cancelled upon BWP deactivation, there is no need to consider the related timers including both detection timer and recovery timer. </w:t>
      </w:r>
    </w:p>
    <w:tbl>
      <w:tblPr>
        <w:tblStyle w:val="afd"/>
        <w:tblW w:w="0" w:type="auto"/>
        <w:tblLook w:val="04A0" w:firstRow="1" w:lastRow="0" w:firstColumn="1" w:lastColumn="0" w:noHBand="0" w:noVBand="1"/>
      </w:tblPr>
      <w:tblGrid>
        <w:gridCol w:w="9629"/>
      </w:tblGrid>
      <w:tr w:rsidR="00F4427D" w14:paraId="7BF235C7" w14:textId="77777777" w:rsidTr="00C5210C">
        <w:tc>
          <w:tcPr>
            <w:tcW w:w="9629" w:type="dxa"/>
          </w:tcPr>
          <w:p w14:paraId="192326AD" w14:textId="77777777" w:rsidR="00976C0B" w:rsidRPr="003541C3" w:rsidRDefault="00976C0B" w:rsidP="00976C0B">
            <w:pPr>
              <w:pStyle w:val="B1"/>
              <w:rPr>
                <w:lang w:eastAsia="ko-KR"/>
              </w:rPr>
            </w:pPr>
            <w:r w:rsidRPr="003541C3">
              <w:rPr>
                <w:lang w:eastAsia="ko-KR"/>
              </w:rPr>
              <w:t>1&gt;</w:t>
            </w:r>
            <w:r w:rsidRPr="003541C3">
              <w:rPr>
                <w:lang w:eastAsia="ko-KR"/>
              </w:rPr>
              <w:tab/>
              <w:t>if the BWP is deactivated:</w:t>
            </w:r>
          </w:p>
          <w:p w14:paraId="748F7DE8"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transmit SL-BCH on the BWP, if configured;</w:t>
            </w:r>
          </w:p>
          <w:p w14:paraId="3FDE1CED" w14:textId="77777777" w:rsidR="00976C0B" w:rsidRPr="003541C3" w:rsidRDefault="00976C0B" w:rsidP="00976C0B">
            <w:pPr>
              <w:pStyle w:val="B2"/>
            </w:pPr>
            <w:r w:rsidRPr="003541C3">
              <w:t>2&gt;</w:t>
            </w:r>
            <w:r w:rsidRPr="003541C3">
              <w:tab/>
              <w:t>not transmit S-PSS and S-SSS on the BWP, if configured;</w:t>
            </w:r>
          </w:p>
          <w:p w14:paraId="47087C73"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transmit PSCCH on the BWP;</w:t>
            </w:r>
          </w:p>
          <w:p w14:paraId="2B9B2524" w14:textId="77777777" w:rsidR="00976C0B" w:rsidRPr="003541C3" w:rsidRDefault="00976C0B" w:rsidP="00976C0B">
            <w:pPr>
              <w:pStyle w:val="B2"/>
              <w:rPr>
                <w:rFonts w:eastAsia="等线"/>
                <w:lang w:eastAsia="zh-CN"/>
              </w:rPr>
            </w:pPr>
            <w:r w:rsidRPr="003541C3">
              <w:rPr>
                <w:rFonts w:eastAsia="等线"/>
                <w:lang w:eastAsia="zh-CN"/>
              </w:rPr>
              <w:t>2&gt;</w:t>
            </w:r>
            <w:r w:rsidRPr="003541C3">
              <w:rPr>
                <w:rFonts w:eastAsia="等线"/>
                <w:lang w:eastAsia="zh-CN"/>
              </w:rPr>
              <w:tab/>
              <w:t>not transmit SL-PRS on the BWP;</w:t>
            </w:r>
          </w:p>
          <w:p w14:paraId="79EC95FD"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transmit SL-SCH on the BWP;</w:t>
            </w:r>
          </w:p>
          <w:p w14:paraId="044308CB"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PSFCH on the BWP, if configured;</w:t>
            </w:r>
          </w:p>
          <w:p w14:paraId="1AB50D38"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SL-BCH on the BWP, if configured;</w:t>
            </w:r>
          </w:p>
          <w:p w14:paraId="2EC8DD09" w14:textId="77777777" w:rsidR="00976C0B" w:rsidRPr="003541C3" w:rsidRDefault="00976C0B" w:rsidP="00976C0B">
            <w:pPr>
              <w:pStyle w:val="B2"/>
            </w:pPr>
            <w:r w:rsidRPr="003541C3">
              <w:t>2&gt;</w:t>
            </w:r>
            <w:r w:rsidRPr="003541C3">
              <w:tab/>
              <w:t>not receive S-PSS and S-SSS on the BWP, if configured;</w:t>
            </w:r>
          </w:p>
          <w:p w14:paraId="6AD464E1"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PSCCH on the BWP;</w:t>
            </w:r>
          </w:p>
          <w:p w14:paraId="712EF7EF" w14:textId="77777777" w:rsidR="00976C0B" w:rsidRPr="003541C3" w:rsidRDefault="00976C0B" w:rsidP="00976C0B">
            <w:pPr>
              <w:pStyle w:val="B2"/>
              <w:rPr>
                <w:rFonts w:eastAsia="等线"/>
                <w:lang w:eastAsia="zh-CN"/>
              </w:rPr>
            </w:pPr>
            <w:r w:rsidRPr="003541C3">
              <w:rPr>
                <w:rFonts w:eastAsia="等线"/>
                <w:lang w:eastAsia="zh-CN"/>
              </w:rPr>
              <w:t>2&gt;</w:t>
            </w:r>
            <w:r w:rsidRPr="003541C3">
              <w:rPr>
                <w:rFonts w:eastAsia="等线"/>
                <w:lang w:eastAsia="zh-CN"/>
              </w:rPr>
              <w:tab/>
              <w:t>not receive SL-PRS on the BWP;</w:t>
            </w:r>
          </w:p>
          <w:p w14:paraId="31EA70C1"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SL-SCH on the BWP;</w:t>
            </w:r>
          </w:p>
          <w:p w14:paraId="09F4695E" w14:textId="77777777" w:rsidR="00976C0B" w:rsidRPr="003541C3" w:rsidRDefault="00976C0B" w:rsidP="00976C0B">
            <w:pPr>
              <w:pStyle w:val="B2"/>
              <w:rPr>
                <w:lang w:eastAsia="ko-KR"/>
              </w:rPr>
            </w:pPr>
            <w:r w:rsidRPr="003541C3">
              <w:rPr>
                <w:noProof/>
                <w:lang w:eastAsia="ko-KR"/>
              </w:rPr>
              <w:t>2&gt;</w:t>
            </w:r>
            <w:r w:rsidRPr="003541C3">
              <w:rPr>
                <w:noProof/>
                <w:lang w:eastAsia="ko-KR"/>
              </w:rPr>
              <w:tab/>
              <w:t>not transmit PSFCH on the BWP, if configured</w:t>
            </w:r>
            <w:r w:rsidRPr="003541C3">
              <w:rPr>
                <w:lang w:eastAsia="ko-KR"/>
              </w:rPr>
              <w:t>;</w:t>
            </w:r>
          </w:p>
          <w:p w14:paraId="007AF90B" w14:textId="77777777" w:rsidR="00976C0B" w:rsidRPr="003541C3" w:rsidRDefault="00976C0B" w:rsidP="00976C0B">
            <w:pPr>
              <w:pStyle w:val="B2"/>
            </w:pPr>
            <w:r w:rsidRPr="003541C3">
              <w:rPr>
                <w:lang w:eastAsia="ko-KR"/>
              </w:rPr>
              <w:t>2&gt;</w:t>
            </w:r>
            <w:r w:rsidRPr="003541C3">
              <w:rPr>
                <w:lang w:eastAsia="ko-KR"/>
              </w:rPr>
              <w:tab/>
            </w:r>
            <w:r w:rsidRPr="003541C3">
              <w:t>suspend any configured sidelink grant of configured grant Type 1;</w:t>
            </w:r>
          </w:p>
          <w:p w14:paraId="08B0CFD3" w14:textId="77777777" w:rsidR="00976C0B" w:rsidRPr="003541C3" w:rsidRDefault="00976C0B" w:rsidP="00976C0B">
            <w:pPr>
              <w:pStyle w:val="B2"/>
              <w:rPr>
                <w:noProof/>
                <w:lang w:eastAsia="ko-KR"/>
              </w:rPr>
            </w:pPr>
            <w:r w:rsidRPr="003541C3">
              <w:t>2&gt;</w:t>
            </w:r>
            <w:r w:rsidRPr="003541C3">
              <w:tab/>
              <w:t>clear any configured sidelink grant of configured grant Type 2</w:t>
            </w:r>
            <w:r w:rsidRPr="003541C3">
              <w:rPr>
                <w:noProof/>
                <w:lang w:eastAsia="ko-KR"/>
              </w:rPr>
              <w:t>;</w:t>
            </w:r>
          </w:p>
          <w:p w14:paraId="0221874E"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Scheduling Request procedure for sidelink;</w:t>
            </w:r>
          </w:p>
          <w:p w14:paraId="5B507C69" w14:textId="77777777" w:rsidR="00976C0B" w:rsidRPr="003541C3" w:rsidRDefault="00976C0B" w:rsidP="00976C0B">
            <w:pPr>
              <w:pStyle w:val="B2"/>
              <w:rPr>
                <w:lang w:eastAsia="ko-KR"/>
              </w:rPr>
            </w:pPr>
            <w:r w:rsidRPr="003541C3">
              <w:rPr>
                <w:lang w:eastAsia="ko-KR"/>
              </w:rPr>
              <w:t>2&gt;</w:t>
            </w:r>
            <w:r w:rsidRPr="003541C3">
              <w:rPr>
                <w:lang w:eastAsia="ko-KR"/>
              </w:rPr>
              <w:tab/>
              <w:t xml:space="preserve">cancel, if any, triggered Sidelink </w:t>
            </w:r>
            <w:r w:rsidRPr="003541C3">
              <w:t>Buffer Status Reporting procedure</w:t>
            </w:r>
            <w:r w:rsidRPr="003541C3">
              <w:rPr>
                <w:lang w:eastAsia="ko-KR"/>
              </w:rPr>
              <w:t>;</w:t>
            </w:r>
          </w:p>
          <w:p w14:paraId="39C1ABC4"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Sidelink CSI Reporting procedure;</w:t>
            </w:r>
          </w:p>
          <w:p w14:paraId="55E7484E"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Sidelink DRX Command MAC CE;</w:t>
            </w:r>
          </w:p>
          <w:p w14:paraId="24CDCAD4"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Sidelink IUC-Request transmission procedure;</w:t>
            </w:r>
          </w:p>
          <w:p w14:paraId="05EAEF7A"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Sidelink IUC-Information Reporting procedure;</w:t>
            </w:r>
          </w:p>
          <w:p w14:paraId="20F1C13C" w14:textId="1533778F" w:rsidR="00976C0B" w:rsidRPr="003541C3" w:rsidRDefault="00976C0B" w:rsidP="00976C0B">
            <w:pPr>
              <w:pStyle w:val="B2"/>
              <w:rPr>
                <w:lang w:eastAsia="ko-KR"/>
              </w:rPr>
            </w:pPr>
            <w:r w:rsidRPr="003541C3">
              <w:t>2&gt;</w:t>
            </w:r>
            <w:r w:rsidRPr="003541C3">
              <w:tab/>
              <w:t xml:space="preserve">if </w:t>
            </w:r>
            <w:r w:rsidRPr="003541C3">
              <w:rPr>
                <w:i/>
                <w:iCs/>
              </w:rPr>
              <w:t>sl-lbt-FailureDetectionTimer</w:t>
            </w:r>
            <w:r w:rsidRPr="003541C3">
              <w:t xml:space="preserve"> is configured:</w:t>
            </w:r>
          </w:p>
          <w:p w14:paraId="551AB081" w14:textId="727E7586" w:rsidR="00F4427D" w:rsidRPr="00BF377A" w:rsidRDefault="00976C0B" w:rsidP="003252F5">
            <w:pPr>
              <w:pStyle w:val="B3"/>
            </w:pPr>
            <w:r w:rsidRPr="003541C3">
              <w:t>3&gt;</w:t>
            </w:r>
            <w:r w:rsidRPr="003541C3">
              <w:tab/>
              <w:t xml:space="preserve">stop the </w:t>
            </w:r>
            <w:r w:rsidRPr="003541C3">
              <w:rPr>
                <w:i/>
                <w:iCs/>
              </w:rPr>
              <w:t>sl-lbt-FailureDetectionTimer</w:t>
            </w:r>
            <w:r w:rsidRPr="003541C3">
              <w:t xml:space="preserve"> for all RB sets in the SL BWP, if running.</w:t>
            </w:r>
          </w:p>
        </w:tc>
      </w:tr>
    </w:tbl>
    <w:p w14:paraId="09357541" w14:textId="37BC1D5D" w:rsidR="00F4427D" w:rsidRDefault="00F4427D" w:rsidP="00504E60">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sidR="00A2043A">
        <w:rPr>
          <w:rFonts w:ascii="Arial" w:eastAsiaTheme="minorEastAsia" w:hAnsi="Arial" w:cs="Arial"/>
          <w:b/>
          <w:lang w:eastAsia="zh-CN"/>
        </w:rPr>
        <w:t>7</w:t>
      </w:r>
      <w:r w:rsidRPr="004014ED">
        <w:rPr>
          <w:rFonts w:ascii="Arial" w:eastAsiaTheme="minorEastAsia" w:hAnsi="Arial" w:cs="Arial"/>
          <w:b/>
          <w:lang w:eastAsia="zh-CN"/>
        </w:rPr>
        <w:t xml:space="preserve">: </w:t>
      </w:r>
      <w:r w:rsidR="00067B33">
        <w:rPr>
          <w:rFonts w:ascii="Arial" w:eastAsiaTheme="minorEastAsia" w:hAnsi="Arial" w:cs="Arial"/>
          <w:b/>
          <w:lang w:eastAsia="zh-CN"/>
        </w:rPr>
        <w:t xml:space="preserve">RAN2 to agree to delete the corresponding description on </w:t>
      </w:r>
      <w:r w:rsidR="00067B33" w:rsidRPr="00067B33">
        <w:rPr>
          <w:rFonts w:ascii="Arial" w:eastAsiaTheme="minorEastAsia" w:hAnsi="Arial" w:cs="Arial"/>
          <w:b/>
          <w:i/>
          <w:lang w:eastAsia="zh-CN"/>
        </w:rPr>
        <w:t>sl-lbt-FailureDetectionTimer</w:t>
      </w:r>
      <w:r w:rsidR="00067B33">
        <w:rPr>
          <w:rFonts w:ascii="Arial" w:eastAsiaTheme="minorEastAsia" w:hAnsi="Arial" w:cs="Arial"/>
          <w:b/>
          <w:lang w:eastAsia="zh-CN"/>
        </w:rPr>
        <w:t xml:space="preserve"> upon BWP deactivation</w:t>
      </w:r>
      <w:r>
        <w:rPr>
          <w:rFonts w:ascii="Arial" w:eastAsiaTheme="minorEastAsia" w:hAnsi="Arial" w:cs="Arial"/>
          <w:b/>
          <w:lang w:eastAsia="zh-CN"/>
        </w:rPr>
        <w:t>.</w:t>
      </w:r>
    </w:p>
    <w:p w14:paraId="187D252C" w14:textId="51A87B55" w:rsidR="00E9187C" w:rsidRPr="00E9187C" w:rsidRDefault="00E9187C" w:rsidP="00504E60">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w:t>
      </w:r>
      <w:r w:rsidR="00A2043A">
        <w:rPr>
          <w:rFonts w:ascii="Arial" w:eastAsiaTheme="minorEastAsia" w:hAnsi="Arial" w:cs="Arial"/>
          <w:b/>
          <w:lang w:val="en-US" w:eastAsia="zh-CN"/>
        </w:rPr>
        <w:t>8</w:t>
      </w:r>
      <w:r w:rsidR="00067B33">
        <w:rPr>
          <w:rFonts w:ascii="Arial" w:eastAsiaTheme="minorEastAsia" w:hAnsi="Arial" w:cs="Arial"/>
          <w:b/>
          <w:lang w:val="en-US" w:eastAsia="zh-CN"/>
        </w:rPr>
        <w:t xml:space="preserve">: RAN2 to agree with </w:t>
      </w:r>
      <w:r>
        <w:rPr>
          <w:rFonts w:ascii="Arial" w:eastAsiaTheme="minorEastAsia" w:hAnsi="Arial" w:cs="Arial"/>
          <w:b/>
          <w:lang w:val="en-US" w:eastAsia="zh-CN"/>
        </w:rPr>
        <w:t>TP</w:t>
      </w:r>
      <w:r w:rsidR="00067B33">
        <w:rPr>
          <w:rFonts w:ascii="Arial" w:eastAsiaTheme="minorEastAsia" w:hAnsi="Arial" w:cs="Arial"/>
          <w:b/>
          <w:lang w:val="en-US" w:eastAsia="zh-CN"/>
        </w:rPr>
        <w:t>3</w:t>
      </w:r>
      <w:r>
        <w:rPr>
          <w:rFonts w:ascii="Arial" w:eastAsiaTheme="minorEastAsia" w:hAnsi="Arial" w:cs="Arial"/>
          <w:b/>
          <w:lang w:val="en-US" w:eastAsia="zh-CN"/>
        </w:rPr>
        <w:t xml:space="preserve"> </w:t>
      </w:r>
      <w:r w:rsidR="00067B33">
        <w:rPr>
          <w:rFonts w:ascii="Arial" w:eastAsiaTheme="minorEastAsia" w:hAnsi="Arial" w:cs="Arial"/>
          <w:b/>
          <w:lang w:val="en-US" w:eastAsia="zh-CN"/>
        </w:rPr>
        <w:t>in Annex</w:t>
      </w:r>
      <w:r>
        <w:rPr>
          <w:rFonts w:ascii="Arial" w:eastAsiaTheme="minorEastAsia" w:hAnsi="Arial" w:cs="Arial"/>
          <w:b/>
          <w:lang w:val="en-US" w:eastAsia="zh-CN"/>
        </w:rPr>
        <w:t>.</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4AC151A5"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w:t>
      </w:r>
      <w:r w:rsidR="00281AFD" w:rsidRPr="003B3AC5">
        <w:rPr>
          <w:rFonts w:ascii="Arial" w:hAnsi="Arial" w:cs="Arial"/>
          <w:lang w:eastAsia="zh-CN"/>
        </w:rPr>
        <w:t xml:space="preserve">some </w:t>
      </w:r>
      <w:r w:rsidR="00281AFD">
        <w:rPr>
          <w:rFonts w:ascii="Arial" w:hAnsi="Arial" w:cs="Arial"/>
          <w:lang w:eastAsia="zh-CN"/>
        </w:rPr>
        <w:t>corrections related to TS 38.321 for SL and have corresponding proposals</w:t>
      </w:r>
      <w:r w:rsidR="00281AFD">
        <w:rPr>
          <w:rFonts w:asciiTheme="minorEastAsia" w:eastAsiaTheme="minorEastAsia" w:hAnsiTheme="minorEastAsia" w:cs="Arial" w:hint="eastAsia"/>
          <w:lang w:eastAsia="zh-CN"/>
        </w:rPr>
        <w:t>/</w:t>
      </w:r>
      <w:r w:rsidR="00281AFD">
        <w:rPr>
          <w:rFonts w:ascii="Arial" w:hAnsi="Arial" w:cs="Arial"/>
          <w:lang w:eastAsia="zh-CN"/>
        </w:rPr>
        <w:t>TPs</w:t>
      </w:r>
      <w:r w:rsidRPr="00427241">
        <w:rPr>
          <w:rFonts w:ascii="Arial" w:eastAsiaTheme="minorEastAsia" w:hAnsi="Arial" w:cs="Arial"/>
          <w:lang w:eastAsia="zh-CN"/>
        </w:rPr>
        <w:t>:</w:t>
      </w:r>
    </w:p>
    <w:p w14:paraId="702A79FC" w14:textId="77777777" w:rsidR="00747B32" w:rsidRPr="00D93FB0" w:rsidRDefault="00747B32" w:rsidP="00747B32">
      <w:pPr>
        <w:jc w:val="both"/>
        <w:rPr>
          <w:rFonts w:ascii="Arial" w:eastAsiaTheme="minorEastAsia" w:hAnsi="Arial" w:cs="Arial"/>
          <w:b/>
          <w:lang w:val="en-US" w:eastAsia="zh-CN"/>
        </w:rPr>
      </w:pPr>
      <w:r w:rsidRPr="008171BC">
        <w:rPr>
          <w:rFonts w:ascii="Arial" w:eastAsiaTheme="minorEastAsia" w:hAnsi="Arial" w:cs="Arial"/>
          <w:b/>
          <w:lang w:val="en-US" w:eastAsia="zh-CN"/>
        </w:rPr>
        <w:t>Observation 1:</w:t>
      </w:r>
      <w:r>
        <w:rPr>
          <w:rFonts w:ascii="Arial" w:eastAsiaTheme="minorEastAsia" w:hAnsi="Arial" w:cs="Arial"/>
          <w:b/>
          <w:lang w:val="en-US" w:eastAsia="zh-CN"/>
        </w:rPr>
        <w:t xml:space="preserve"> Per carrier CSI reporting has impact on DST selection but it is not easy to touch that aspect. </w:t>
      </w:r>
    </w:p>
    <w:p w14:paraId="575DE810" w14:textId="6F6627F9" w:rsidR="00747B32" w:rsidRDefault="00747B32" w:rsidP="00747B32">
      <w:pPr>
        <w:jc w:val="both"/>
        <w:rPr>
          <w:rFonts w:ascii="Arial" w:eastAsiaTheme="minorEastAsia" w:hAnsi="Arial" w:cs="Arial"/>
          <w:b/>
          <w:lang w:val="en-US" w:eastAsia="zh-CN"/>
        </w:rPr>
      </w:pPr>
      <w:r w:rsidRPr="008171BC">
        <w:rPr>
          <w:rFonts w:ascii="Arial" w:eastAsiaTheme="minorEastAsia" w:hAnsi="Arial" w:cs="Arial"/>
          <w:b/>
          <w:lang w:val="en-US" w:eastAsia="zh-CN"/>
        </w:rPr>
        <w:t xml:space="preserve">Observation </w:t>
      </w:r>
      <w:r>
        <w:rPr>
          <w:rFonts w:ascii="Arial" w:eastAsiaTheme="minorEastAsia" w:hAnsi="Arial" w:cs="Arial"/>
          <w:b/>
          <w:lang w:val="en-US" w:eastAsia="zh-CN"/>
        </w:rPr>
        <w:t>2</w:t>
      </w:r>
      <w:r w:rsidRPr="008171BC">
        <w:rPr>
          <w:rFonts w:ascii="Arial" w:eastAsiaTheme="minorEastAsia" w:hAnsi="Arial" w:cs="Arial"/>
          <w:b/>
          <w:lang w:val="en-US" w:eastAsia="zh-CN"/>
        </w:rPr>
        <w:t>:</w:t>
      </w:r>
      <w:r>
        <w:rPr>
          <w:rFonts w:ascii="Arial" w:eastAsiaTheme="minorEastAsia" w:hAnsi="Arial" w:cs="Arial"/>
          <w:b/>
          <w:lang w:val="en-US" w:eastAsia="zh-CN"/>
        </w:rPr>
        <w:t xml:space="preserve"> CSI reporting should be triggered after the carrier is selected. There is no such a case CSI reporting is triggered but the carrier is not selected. </w:t>
      </w:r>
    </w:p>
    <w:p w14:paraId="3D187B0F" w14:textId="54729652" w:rsidR="00747B32" w:rsidRPr="00747B32" w:rsidRDefault="00747B32" w:rsidP="00747B32">
      <w:pPr>
        <w:jc w:val="both"/>
        <w:rPr>
          <w:rFonts w:ascii="Arial" w:eastAsiaTheme="minorEastAsia" w:hAnsi="Arial" w:cs="Arial"/>
          <w:b/>
          <w:lang w:val="en-US" w:eastAsia="zh-CN"/>
        </w:rPr>
      </w:pPr>
      <w:r>
        <w:rPr>
          <w:rFonts w:ascii="Arial" w:eastAsiaTheme="minorEastAsia" w:hAnsi="Arial" w:cs="Arial" w:hint="eastAsia"/>
          <w:b/>
          <w:lang w:val="en-US" w:eastAsia="zh-CN"/>
        </w:rPr>
        <w:lastRenderedPageBreak/>
        <w:t>P</w:t>
      </w:r>
      <w:r>
        <w:rPr>
          <w:rFonts w:ascii="Arial" w:eastAsiaTheme="minorEastAsia" w:hAnsi="Arial" w:cs="Arial"/>
          <w:b/>
          <w:lang w:val="en-US" w:eastAsia="zh-CN"/>
        </w:rPr>
        <w:t xml:space="preserve">roposal 1: Do not pursue any change on LCP procedure due to per carrier CSI reporting. </w:t>
      </w:r>
    </w:p>
    <w:p w14:paraId="489C822E" w14:textId="77777777" w:rsidR="00747B32" w:rsidRDefault="00747B32" w:rsidP="00747B32">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2: Do not pursue any change on carrier (re)selection due to per carrier CSI reporting. </w:t>
      </w:r>
    </w:p>
    <w:p w14:paraId="7DB3003A" w14:textId="77777777" w:rsidR="00747B32" w:rsidRDefault="00747B32" w:rsidP="00747B32">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roposal 3: CSI latency timer should be maintained per carrier</w:t>
      </w:r>
      <w:r w:rsidRPr="00EE0C78">
        <w:rPr>
          <w:rFonts w:ascii="Arial" w:eastAsiaTheme="minorEastAsia" w:hAnsi="Arial" w:cs="Arial"/>
          <w:b/>
          <w:lang w:val="en-US" w:eastAsia="zh-CN"/>
        </w:rPr>
        <w:t xml:space="preserve"> </w:t>
      </w:r>
      <w:r>
        <w:rPr>
          <w:rFonts w:ascii="Arial" w:eastAsiaTheme="minorEastAsia" w:hAnsi="Arial" w:cs="Arial"/>
          <w:b/>
          <w:lang w:val="en-US" w:eastAsia="zh-CN"/>
        </w:rPr>
        <w:t xml:space="preserve">due to per carrier CSI reporting. </w:t>
      </w:r>
    </w:p>
    <w:p w14:paraId="03C0D10F" w14:textId="77777777" w:rsidR="00747B32" w:rsidRDefault="00747B32" w:rsidP="00747B32">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4: RAN2 to agree with TP1 in Annex. </w:t>
      </w:r>
    </w:p>
    <w:p w14:paraId="6328DCC8" w14:textId="77777777" w:rsidR="00747B32" w:rsidRDefault="00747B32" w:rsidP="00747B32">
      <w:pPr>
        <w:jc w:val="both"/>
        <w:rPr>
          <w:rFonts w:ascii="Arial" w:eastAsiaTheme="minorEastAsia" w:hAnsi="Arial" w:cs="Arial"/>
          <w:lang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5: RAN2 to agree the resources in the first M or last M </w:t>
      </w:r>
      <w:r w:rsidRPr="00A2043A">
        <w:rPr>
          <w:rFonts w:ascii="Arial" w:eastAsiaTheme="minorEastAsia" w:hAnsi="Arial" w:cs="Arial"/>
          <w:b/>
          <w:lang w:val="en-US" w:eastAsia="zh-CN"/>
        </w:rPr>
        <w:t>consecutive slots</w:t>
      </w:r>
      <w:r>
        <w:rPr>
          <w:rFonts w:ascii="Arial" w:eastAsiaTheme="minorEastAsia" w:hAnsi="Arial" w:cs="Arial"/>
          <w:b/>
          <w:lang w:val="en-US" w:eastAsia="zh-CN"/>
        </w:rPr>
        <w:t xml:space="preserve"> can be </w:t>
      </w:r>
      <w:r w:rsidRPr="00A2043A">
        <w:rPr>
          <w:rFonts w:ascii="Arial" w:eastAsiaTheme="minorEastAsia" w:hAnsi="Arial" w:cs="Arial"/>
          <w:b/>
          <w:lang w:val="en-US" w:eastAsia="zh-CN"/>
        </w:rPr>
        <w:t>re-evaluated or checked for pre-emption.</w:t>
      </w:r>
      <w:r>
        <w:rPr>
          <w:rFonts w:ascii="Arial" w:eastAsiaTheme="minorEastAsia" w:hAnsi="Arial" w:cs="Arial"/>
          <w:b/>
          <w:lang w:val="en-US" w:eastAsia="zh-CN"/>
        </w:rPr>
        <w:t xml:space="preserve"> It is up to UE implementation to determine M. </w:t>
      </w:r>
    </w:p>
    <w:p w14:paraId="31AACC22" w14:textId="77777777" w:rsidR="00747B32" w:rsidRPr="00A2043A" w:rsidRDefault="00747B32" w:rsidP="00747B32">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6: RAN2 to agree with TP2 in Annex. </w:t>
      </w:r>
    </w:p>
    <w:p w14:paraId="024430FD" w14:textId="77777777" w:rsidR="00747B32" w:rsidRDefault="00747B32" w:rsidP="00747B32">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7</w:t>
      </w:r>
      <w:r w:rsidRPr="004014ED">
        <w:rPr>
          <w:rFonts w:ascii="Arial" w:eastAsiaTheme="minorEastAsia" w:hAnsi="Arial" w:cs="Arial"/>
          <w:b/>
          <w:lang w:eastAsia="zh-CN"/>
        </w:rPr>
        <w:t xml:space="preserve">: </w:t>
      </w:r>
      <w:r>
        <w:rPr>
          <w:rFonts w:ascii="Arial" w:eastAsiaTheme="minorEastAsia" w:hAnsi="Arial" w:cs="Arial"/>
          <w:b/>
          <w:lang w:eastAsia="zh-CN"/>
        </w:rPr>
        <w:t xml:space="preserve">RAN2 to agree to delete the corresponding description on </w:t>
      </w:r>
      <w:r w:rsidRPr="00067B33">
        <w:rPr>
          <w:rFonts w:ascii="Arial" w:eastAsiaTheme="minorEastAsia" w:hAnsi="Arial" w:cs="Arial"/>
          <w:b/>
          <w:i/>
          <w:lang w:eastAsia="zh-CN"/>
        </w:rPr>
        <w:t>sl-lbt-FailureDetectionTimer</w:t>
      </w:r>
      <w:r>
        <w:rPr>
          <w:rFonts w:ascii="Arial" w:eastAsiaTheme="minorEastAsia" w:hAnsi="Arial" w:cs="Arial"/>
          <w:b/>
          <w:lang w:eastAsia="zh-CN"/>
        </w:rPr>
        <w:t xml:space="preserve"> upon BWP deactivation.</w:t>
      </w:r>
    </w:p>
    <w:p w14:paraId="1FD8B329" w14:textId="0E0E3233" w:rsidR="00747B32" w:rsidRPr="00747B32" w:rsidRDefault="00747B32" w:rsidP="00747B32">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roposal 8: RAN2 to agree with TP3 in Annex.</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5967211F" w14:textId="4014AC32" w:rsidR="0012646D" w:rsidRDefault="0012646D" w:rsidP="00281AFD">
      <w:pPr>
        <w:rPr>
          <w:rFonts w:ascii="Arial" w:eastAsiaTheme="minorEastAsia" w:hAnsi="Arial" w:cs="Arial"/>
          <w:lang w:eastAsia="zh-CN"/>
        </w:rPr>
      </w:pPr>
      <w:r>
        <w:rPr>
          <w:rFonts w:ascii="Arial" w:hAnsi="Arial" w:cs="Arial"/>
        </w:rPr>
        <w:t>[</w:t>
      </w:r>
      <w:r w:rsidR="00976D82">
        <w:rPr>
          <w:rFonts w:ascii="Arial" w:hAnsi="Arial" w:cs="Arial"/>
        </w:rPr>
        <w:t>1</w:t>
      </w:r>
      <w:r>
        <w:rPr>
          <w:rFonts w:ascii="Arial" w:hAnsi="Arial" w:cs="Arial"/>
        </w:rPr>
        <w:t xml:space="preserve">] </w:t>
      </w:r>
      <w:r w:rsidR="00281AFD">
        <w:rPr>
          <w:rFonts w:ascii="Arial" w:eastAsiaTheme="minorEastAsia" w:hAnsi="Arial" w:cs="Arial"/>
          <w:lang w:eastAsia="zh-CN"/>
        </w:rPr>
        <w:t>TS 38.321</w:t>
      </w:r>
    </w:p>
    <w:p w14:paraId="741EDC8B" w14:textId="770583EB" w:rsidR="00067B33" w:rsidRPr="0012646D" w:rsidRDefault="00067B33" w:rsidP="00281AFD">
      <w:pPr>
        <w:rPr>
          <w:rFonts w:ascii="Arial" w:eastAsiaTheme="minorEastAsia" w:hAnsi="Arial" w:cs="Arial"/>
          <w:lang w:eastAsia="zh-CN"/>
        </w:rPr>
      </w:pPr>
      <w:r>
        <w:rPr>
          <w:rFonts w:ascii="Arial" w:eastAsiaTheme="minorEastAsia" w:hAnsi="Arial" w:cs="Arial"/>
          <w:lang w:eastAsia="zh-CN"/>
        </w:rPr>
        <w:t>[2] RAN2#125 meeting minutes</w:t>
      </w:r>
    </w:p>
    <w:p w14:paraId="03B8F258" w14:textId="745446E2" w:rsidR="009779D7" w:rsidRDefault="009779D7" w:rsidP="009779D7">
      <w:pPr>
        <w:pStyle w:val="1"/>
        <w:spacing w:before="100" w:beforeAutospacing="1" w:after="100" w:afterAutospacing="1"/>
        <w:ind w:left="425" w:hanging="425"/>
        <w:jc w:val="both"/>
        <w:rPr>
          <w:rFonts w:cs="Arial"/>
        </w:rPr>
      </w:pPr>
      <w:r>
        <w:rPr>
          <w:rFonts w:cs="Arial"/>
        </w:rPr>
        <w:t>5</w:t>
      </w:r>
      <w:r w:rsidRPr="00427241">
        <w:rPr>
          <w:rFonts w:cs="Arial"/>
        </w:rPr>
        <w:tab/>
      </w:r>
      <w:r>
        <w:rPr>
          <w:rFonts w:cs="Arial"/>
        </w:rPr>
        <w:t>Annex</w:t>
      </w:r>
    </w:p>
    <w:p w14:paraId="603042C9" w14:textId="47A80B4D" w:rsidR="000B5D17" w:rsidRDefault="000B5D17" w:rsidP="000B5D17">
      <w:pPr>
        <w:pStyle w:val="2"/>
        <w:rPr>
          <w:lang w:eastAsia="zh-CN"/>
        </w:rPr>
      </w:pPr>
      <w:r>
        <w:rPr>
          <w:rFonts w:hint="eastAsia"/>
          <w:lang w:eastAsia="zh-CN"/>
        </w:rPr>
        <w:t>T</w:t>
      </w:r>
      <w:r>
        <w:rPr>
          <w:lang w:eastAsia="zh-CN"/>
        </w:rPr>
        <w:t>P 1</w:t>
      </w:r>
    </w:p>
    <w:p w14:paraId="20909068" w14:textId="77777777" w:rsidR="00A2043A" w:rsidRPr="003541C3" w:rsidRDefault="00A2043A" w:rsidP="00A2043A">
      <w:pPr>
        <w:pStyle w:val="4"/>
      </w:pPr>
      <w:bookmarkStart w:id="4" w:name="_Toc37296262"/>
      <w:bookmarkStart w:id="5" w:name="_Toc46490393"/>
      <w:bookmarkStart w:id="6" w:name="_Toc52752088"/>
      <w:bookmarkStart w:id="7" w:name="_Toc52796550"/>
      <w:bookmarkStart w:id="8" w:name="_Toc155999727"/>
      <w:r w:rsidRPr="003541C3">
        <w:t>5.22.1.7</w:t>
      </w:r>
      <w:r w:rsidRPr="003541C3">
        <w:tab/>
        <w:t>CSI Reporting</w:t>
      </w:r>
      <w:bookmarkEnd w:id="4"/>
      <w:bookmarkEnd w:id="5"/>
      <w:bookmarkEnd w:id="6"/>
      <w:bookmarkEnd w:id="7"/>
      <w:bookmarkEnd w:id="8"/>
    </w:p>
    <w:p w14:paraId="6500B2BB" w14:textId="77777777" w:rsidR="00A2043A" w:rsidRPr="003541C3" w:rsidRDefault="00A2043A" w:rsidP="00A2043A">
      <w:pPr>
        <w:rPr>
          <w:noProof/>
          <w:lang w:eastAsia="ko-KR"/>
        </w:rPr>
      </w:pPr>
      <w:r w:rsidRPr="003541C3">
        <w:rPr>
          <w:lang w:eastAsia="ko-KR"/>
        </w:rPr>
        <w:t xml:space="preserve">The Sidelink Channel State Information (SL-CSI) reporting procedure is used to provide a peer UE with sidelink channel state information as specified in clause 8.5 of </w:t>
      </w:r>
      <w:r w:rsidRPr="003541C3">
        <w:t>TS 38.214 [7]</w:t>
      </w:r>
      <w:r w:rsidRPr="003541C3">
        <w:rPr>
          <w:lang w:eastAsia="ko-KR"/>
        </w:rPr>
        <w:t>.</w:t>
      </w:r>
    </w:p>
    <w:p w14:paraId="66D59EAD" w14:textId="77777777" w:rsidR="00A2043A" w:rsidRPr="003541C3" w:rsidRDefault="00A2043A" w:rsidP="00A2043A">
      <w:pPr>
        <w:rPr>
          <w:lang w:eastAsia="ko-KR"/>
        </w:rPr>
      </w:pPr>
      <w:r w:rsidRPr="003541C3">
        <w:rPr>
          <w:lang w:eastAsia="ko-KR"/>
        </w:rPr>
        <w:t>RRC configures the following parameters to control the SL-CSI reporting procedure:</w:t>
      </w:r>
    </w:p>
    <w:p w14:paraId="2C353E85" w14:textId="77777777" w:rsidR="00A2043A" w:rsidRPr="003541C3" w:rsidRDefault="00A2043A" w:rsidP="00A2043A">
      <w:pPr>
        <w:pStyle w:val="B1"/>
        <w:rPr>
          <w:noProof/>
          <w:lang w:eastAsia="ko-KR"/>
        </w:rPr>
      </w:pPr>
      <w:r w:rsidRPr="003541C3">
        <w:rPr>
          <w:noProof/>
          <w:lang w:eastAsia="ko-KR"/>
        </w:rPr>
        <w:t>-</w:t>
      </w:r>
      <w:r w:rsidRPr="003541C3">
        <w:rPr>
          <w:noProof/>
          <w:lang w:eastAsia="ko-KR"/>
        </w:rPr>
        <w:tab/>
      </w:r>
      <w:r w:rsidRPr="003541C3">
        <w:rPr>
          <w:i/>
          <w:iCs/>
          <w:noProof/>
          <w:lang w:eastAsia="ko-KR"/>
        </w:rPr>
        <w:t>sl-LatencyBoundCSI-Report</w:t>
      </w:r>
      <w:r w:rsidRPr="003541C3">
        <w:rPr>
          <w:lang w:eastAsia="ko-KR"/>
        </w:rPr>
        <w:t>, which is maintained for each PC5-RRC connection</w:t>
      </w:r>
      <w:r w:rsidRPr="003541C3">
        <w:rPr>
          <w:noProof/>
          <w:lang w:eastAsia="ko-KR"/>
        </w:rPr>
        <w:t>.</w:t>
      </w:r>
    </w:p>
    <w:p w14:paraId="11AC4ED5" w14:textId="677DDD0A" w:rsidR="00A2043A" w:rsidRPr="003541C3" w:rsidRDefault="00A2043A" w:rsidP="00A2043A">
      <w:pPr>
        <w:rPr>
          <w:noProof/>
          <w:lang w:eastAsia="ko-KR"/>
        </w:rPr>
      </w:pPr>
      <w:r w:rsidRPr="003541C3">
        <w:rPr>
          <w:noProof/>
          <w:lang w:eastAsia="ko-KR"/>
        </w:rPr>
        <w:t xml:space="preserve">The MAC entity maintains an </w:t>
      </w:r>
      <w:r w:rsidRPr="003541C3">
        <w:rPr>
          <w:i/>
          <w:iCs/>
          <w:noProof/>
          <w:lang w:eastAsia="ko-KR"/>
        </w:rPr>
        <w:t>sl-CSI-ReportTimer</w:t>
      </w:r>
      <w:r w:rsidRPr="003541C3">
        <w:rPr>
          <w:noProof/>
          <w:lang w:eastAsia="ko-KR"/>
        </w:rPr>
        <w:t xml:space="preserve"> for</w:t>
      </w:r>
      <w:ins w:id="9" w:author="Xiaomi_Li Zhao" w:date="2024-05-08T17:08:00Z">
        <w:r w:rsidR="0045404F">
          <w:rPr>
            <w:noProof/>
            <w:lang w:eastAsia="ko-KR"/>
          </w:rPr>
          <w:t xml:space="preserve"> each carrier associated with</w:t>
        </w:r>
      </w:ins>
      <w:r w:rsidRPr="003541C3">
        <w:rPr>
          <w:noProof/>
          <w:lang w:eastAsia="ko-KR"/>
        </w:rPr>
        <w:t xml:space="preserve"> each pair of the Source Layer-2 ID and the Destination Layer-2 ID corresponding to a PC5-RRC connection. </w:t>
      </w:r>
      <w:r w:rsidRPr="003541C3">
        <w:rPr>
          <w:i/>
          <w:iCs/>
          <w:noProof/>
          <w:lang w:eastAsia="ko-KR"/>
        </w:rPr>
        <w:t>sl-CSI-ReportTimer</w:t>
      </w:r>
      <w:r w:rsidRPr="003541C3">
        <w:rPr>
          <w:noProof/>
          <w:lang w:eastAsia="ko-KR"/>
        </w:rPr>
        <w:t xml:space="preserve"> is used for an SL-CSI reporting UE to follow the latency requirement signalled from a CSI triggering UE. The value of </w:t>
      </w:r>
      <w:r w:rsidRPr="003541C3">
        <w:rPr>
          <w:i/>
          <w:iCs/>
          <w:noProof/>
          <w:lang w:eastAsia="ko-KR"/>
        </w:rPr>
        <w:t>sl-CSI-ReportTimer</w:t>
      </w:r>
      <w:r w:rsidRPr="003541C3">
        <w:rPr>
          <w:noProof/>
          <w:lang w:eastAsia="ko-KR"/>
        </w:rPr>
        <w:t xml:space="preserve"> is the same as the‎ latency requirement of the SL-CSI reporting in </w:t>
      </w:r>
      <w:r w:rsidRPr="003541C3">
        <w:rPr>
          <w:i/>
          <w:iCs/>
          <w:noProof/>
          <w:lang w:eastAsia="ko-KR"/>
        </w:rPr>
        <w:t>sl-LatencyBoundCSI-Report</w:t>
      </w:r>
      <w:r w:rsidRPr="003541C3">
        <w:rPr>
          <w:noProof/>
          <w:lang w:eastAsia="ko-KR"/>
        </w:rPr>
        <w:t xml:space="preserve"> configured by RRC.</w:t>
      </w:r>
    </w:p>
    <w:p w14:paraId="1A59050B" w14:textId="2A6C8F72" w:rsidR="00A2043A" w:rsidRPr="003541C3" w:rsidRDefault="00A2043A" w:rsidP="00A2043A">
      <w:pPr>
        <w:rPr>
          <w:noProof/>
          <w:lang w:eastAsia="ko-KR"/>
        </w:rPr>
      </w:pPr>
      <w:r w:rsidRPr="003541C3">
        <w:rPr>
          <w:noProof/>
          <w:lang w:eastAsia="ko-KR"/>
        </w:rPr>
        <w:t xml:space="preserve">The MAC entity shall </w:t>
      </w:r>
      <w:r w:rsidRPr="003541C3">
        <w:rPr>
          <w:noProof/>
        </w:rPr>
        <w:t xml:space="preserve">for </w:t>
      </w:r>
      <w:ins w:id="10" w:author="Xiaomi_Li Zhao" w:date="2024-05-08T17:07:00Z">
        <w:r w:rsidR="0045404F">
          <w:rPr>
            <w:noProof/>
          </w:rPr>
          <w:t xml:space="preserve">each carrier associated with </w:t>
        </w:r>
      </w:ins>
      <w:r w:rsidRPr="003541C3">
        <w:rPr>
          <w:noProof/>
        </w:rPr>
        <w:t>each pair of the Source Layer-2 ID and the Destination Layer-2 ID</w:t>
      </w:r>
      <w:r w:rsidRPr="003541C3">
        <w:t xml:space="preserve"> </w:t>
      </w:r>
      <w:r w:rsidRPr="003541C3">
        <w:rPr>
          <w:noProof/>
        </w:rPr>
        <w:t>corresponding to a PC5-RRC connection which has been established by upper layers</w:t>
      </w:r>
      <w:r w:rsidRPr="003541C3">
        <w:rPr>
          <w:noProof/>
          <w:lang w:eastAsia="ko-KR"/>
        </w:rPr>
        <w:t>:</w:t>
      </w:r>
    </w:p>
    <w:p w14:paraId="64232B4B" w14:textId="77777777" w:rsidR="00A2043A" w:rsidRPr="003541C3" w:rsidRDefault="00A2043A" w:rsidP="00A2043A">
      <w:pPr>
        <w:pStyle w:val="B1"/>
        <w:rPr>
          <w:noProof/>
          <w:lang w:eastAsia="ko-KR"/>
        </w:rPr>
      </w:pPr>
      <w:r w:rsidRPr="003541C3">
        <w:rPr>
          <w:noProof/>
          <w:lang w:eastAsia="ko-KR"/>
        </w:rPr>
        <w:t>1&gt;</w:t>
      </w:r>
      <w:r w:rsidRPr="003541C3">
        <w:rPr>
          <w:noProof/>
          <w:lang w:eastAsia="ko-KR"/>
        </w:rPr>
        <w:tab/>
        <w:t xml:space="preserve">if the </w:t>
      </w:r>
      <w:r w:rsidRPr="003541C3">
        <w:rPr>
          <w:noProof/>
        </w:rPr>
        <w:t>SL-CSI reporting has been triggered by an SCI and not cancelled</w:t>
      </w:r>
      <w:r w:rsidRPr="003541C3">
        <w:rPr>
          <w:noProof/>
          <w:lang w:eastAsia="ko-KR"/>
        </w:rPr>
        <w:t>:</w:t>
      </w:r>
    </w:p>
    <w:p w14:paraId="3440D435" w14:textId="77777777" w:rsidR="00A2043A" w:rsidRPr="003541C3" w:rsidRDefault="00A2043A" w:rsidP="00A2043A">
      <w:pPr>
        <w:pStyle w:val="B2"/>
        <w:rPr>
          <w:lang w:eastAsia="zh-CN"/>
        </w:rPr>
      </w:pPr>
      <w:r w:rsidRPr="003541C3">
        <w:rPr>
          <w:rFonts w:eastAsia="Malgun Gothic"/>
          <w:lang w:eastAsia="ko-KR"/>
        </w:rPr>
        <w:t>2&gt;</w:t>
      </w:r>
      <w:r w:rsidRPr="003541C3">
        <w:rPr>
          <w:rFonts w:eastAsia="Malgun Gothic"/>
          <w:lang w:eastAsia="ko-KR"/>
        </w:rPr>
        <w:tab/>
      </w:r>
      <w:r w:rsidRPr="003541C3">
        <w:rPr>
          <w:lang w:eastAsia="zh-CN"/>
        </w:rPr>
        <w:t xml:space="preserve">if </w:t>
      </w:r>
      <w:r w:rsidRPr="003541C3">
        <w:rPr>
          <w:rFonts w:eastAsia="宋体"/>
          <w:lang w:eastAsia="zh-CN"/>
        </w:rPr>
        <w:t xml:space="preserve">the </w:t>
      </w:r>
      <w:r w:rsidRPr="003541C3">
        <w:rPr>
          <w:rFonts w:eastAsia="宋体"/>
          <w:i/>
          <w:lang w:eastAsia="zh-CN"/>
        </w:rPr>
        <w:t>sl-CSI-ReportTimer</w:t>
      </w:r>
      <w:r w:rsidRPr="003541C3">
        <w:rPr>
          <w:lang w:eastAsia="zh-CN"/>
        </w:rPr>
        <w:t xml:space="preserve"> for the triggered</w:t>
      </w:r>
      <w:r w:rsidRPr="003541C3">
        <w:t xml:space="preserve"> SL-CSI reporting</w:t>
      </w:r>
      <w:r w:rsidRPr="003541C3">
        <w:rPr>
          <w:lang w:eastAsia="zh-CN"/>
        </w:rPr>
        <w:t xml:space="preserve"> is not running:</w:t>
      </w:r>
    </w:p>
    <w:p w14:paraId="3619C7AD" w14:textId="77777777" w:rsidR="00A2043A" w:rsidRPr="003541C3" w:rsidRDefault="00A2043A" w:rsidP="00A2043A">
      <w:pPr>
        <w:pStyle w:val="B2"/>
        <w:ind w:firstLine="0"/>
        <w:rPr>
          <w:lang w:eastAsia="zh-CN"/>
        </w:rPr>
      </w:pPr>
      <w:r w:rsidRPr="003541C3">
        <w:rPr>
          <w:lang w:eastAsia="ko-KR"/>
        </w:rPr>
        <w:t>3&gt;</w:t>
      </w:r>
      <w:r w:rsidRPr="003541C3">
        <w:rPr>
          <w:lang w:eastAsia="zh-CN"/>
        </w:rPr>
        <w:tab/>
        <w:t xml:space="preserve">start </w:t>
      </w:r>
      <w:r w:rsidRPr="003541C3">
        <w:rPr>
          <w:rFonts w:eastAsia="宋体"/>
          <w:lang w:eastAsia="zh-CN"/>
        </w:rPr>
        <w:t>the</w:t>
      </w:r>
      <w:r w:rsidRPr="003541C3">
        <w:rPr>
          <w:lang w:eastAsia="zh-CN"/>
        </w:rPr>
        <w:t xml:space="preserve"> </w:t>
      </w:r>
      <w:r w:rsidRPr="003541C3">
        <w:rPr>
          <w:rFonts w:eastAsia="宋体"/>
          <w:i/>
          <w:lang w:eastAsia="zh-CN"/>
        </w:rPr>
        <w:t>sl-CSI-ReportTimer</w:t>
      </w:r>
      <w:r w:rsidRPr="003541C3">
        <w:rPr>
          <w:lang w:eastAsia="zh-CN"/>
        </w:rPr>
        <w:t>.</w:t>
      </w:r>
    </w:p>
    <w:p w14:paraId="160E0A32" w14:textId="77777777" w:rsidR="00A2043A" w:rsidRPr="003541C3" w:rsidRDefault="00A2043A" w:rsidP="00A2043A">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if </w:t>
      </w:r>
      <w:r w:rsidRPr="003541C3">
        <w:rPr>
          <w:lang w:eastAsia="zh-CN"/>
        </w:rPr>
        <w:t xml:space="preserve">the </w:t>
      </w:r>
      <w:r w:rsidRPr="003541C3">
        <w:rPr>
          <w:rFonts w:eastAsia="宋体"/>
          <w:i/>
          <w:lang w:eastAsia="zh-CN"/>
        </w:rPr>
        <w:t>sl-CSI-ReportTimer</w:t>
      </w:r>
      <w:r w:rsidRPr="003541C3">
        <w:rPr>
          <w:lang w:eastAsia="zh-CN"/>
        </w:rPr>
        <w:t xml:space="preserve"> for the triggered</w:t>
      </w:r>
      <w:r w:rsidRPr="003541C3">
        <w:t xml:space="preserve"> SL-CSI reporting</w:t>
      </w:r>
      <w:r w:rsidRPr="003541C3">
        <w:rPr>
          <w:rFonts w:eastAsia="Malgun Gothic"/>
          <w:lang w:eastAsia="ko-KR"/>
        </w:rPr>
        <w:t xml:space="preserve"> </w:t>
      </w:r>
      <w:r w:rsidRPr="003541C3">
        <w:rPr>
          <w:lang w:eastAsia="zh-CN"/>
        </w:rPr>
        <w:t>expires</w:t>
      </w:r>
      <w:r w:rsidRPr="003541C3">
        <w:rPr>
          <w:rFonts w:eastAsia="Malgun Gothic"/>
          <w:noProof/>
          <w:lang w:eastAsia="ko-KR"/>
        </w:rPr>
        <w:t>:</w:t>
      </w:r>
    </w:p>
    <w:p w14:paraId="33A9EB8B" w14:textId="77777777" w:rsidR="00A2043A" w:rsidRPr="003541C3" w:rsidRDefault="00A2043A" w:rsidP="00A2043A">
      <w:pPr>
        <w:pStyle w:val="B3"/>
        <w:rPr>
          <w:rFonts w:eastAsia="Malgun Gothic"/>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SL-CSI reporting</w:t>
      </w:r>
      <w:r w:rsidRPr="003541C3">
        <w:rPr>
          <w:noProof/>
          <w:lang w:eastAsia="zh-CN"/>
        </w:rPr>
        <w:t>.</w:t>
      </w:r>
    </w:p>
    <w:p w14:paraId="18BE02FF" w14:textId="2CF36D39" w:rsidR="00A2043A" w:rsidRPr="003541C3" w:rsidRDefault="00A2043A" w:rsidP="00A2043A">
      <w:pPr>
        <w:pStyle w:val="B2"/>
        <w:rPr>
          <w:noProof/>
        </w:rPr>
      </w:pPr>
      <w:r w:rsidRPr="003541C3">
        <w:rPr>
          <w:noProof/>
          <w:lang w:eastAsia="ko-KR"/>
        </w:rPr>
        <w:t>2&gt;</w:t>
      </w:r>
      <w:r w:rsidRPr="003541C3">
        <w:rPr>
          <w:noProof/>
        </w:rPr>
        <w:tab/>
        <w:t>else if the MAC entity has SL resources allocated for new transmission</w:t>
      </w:r>
      <w:ins w:id="11" w:author="Xiaomi_Li Zhao" w:date="2024-05-08T17:04:00Z">
        <w:r w:rsidR="0045404F" w:rsidRPr="0045404F">
          <w:rPr>
            <w:lang w:val="en-US" w:eastAsia="zh-CN"/>
          </w:rPr>
          <w:t xml:space="preserve"> </w:t>
        </w:r>
        <w:r w:rsidR="0045404F">
          <w:rPr>
            <w:lang w:val="en-US" w:eastAsia="zh-CN"/>
          </w:rPr>
          <w:t>on the carrier where the corresponding SL-CSI request is received</w:t>
        </w:r>
      </w:ins>
      <w:r w:rsidRPr="003541C3">
        <w:rPr>
          <w:noProof/>
        </w:rPr>
        <w:t xml:space="preserve"> </w:t>
      </w:r>
      <w:r w:rsidRPr="003541C3">
        <w:t>and the SL-SCH resources can accommodate the SL-CSI reporting MAC CE and its subheader as a result of logical channel prioritization</w:t>
      </w:r>
      <w:r w:rsidRPr="003541C3">
        <w:rPr>
          <w:noProof/>
        </w:rPr>
        <w:t>:</w:t>
      </w:r>
    </w:p>
    <w:p w14:paraId="4C85BFC3" w14:textId="77777777" w:rsidR="00A2043A" w:rsidRPr="003541C3" w:rsidRDefault="00A2043A" w:rsidP="00A2043A">
      <w:pPr>
        <w:pStyle w:val="B3"/>
        <w:rPr>
          <w:noProof/>
          <w:lang w:eastAsia="zh-CN"/>
        </w:rPr>
      </w:pPr>
      <w:r w:rsidRPr="003541C3">
        <w:rPr>
          <w:noProof/>
          <w:lang w:eastAsia="ko-KR"/>
        </w:rPr>
        <w:lastRenderedPageBreak/>
        <w:t>3&gt;</w:t>
      </w:r>
      <w:r w:rsidRPr="003541C3">
        <w:rPr>
          <w:noProof/>
          <w:lang w:eastAsia="zh-CN"/>
        </w:rPr>
        <w:tab/>
        <w:t xml:space="preserve">instruct the Multiplexing and Assembly procedure to generate a Sidelink </w:t>
      </w:r>
      <w:r w:rsidRPr="003541C3">
        <w:rPr>
          <w:noProof/>
          <w:lang w:eastAsia="ko-KR"/>
        </w:rPr>
        <w:t>CSI Reporting</w:t>
      </w:r>
      <w:r w:rsidRPr="003541C3">
        <w:rPr>
          <w:noProof/>
          <w:lang w:eastAsia="zh-CN"/>
        </w:rPr>
        <w:t xml:space="preserve"> MAC CE as defined in clause 6.1.3.35;</w:t>
      </w:r>
    </w:p>
    <w:p w14:paraId="421A6E7C" w14:textId="77777777" w:rsidR="00A2043A" w:rsidRPr="003541C3" w:rsidRDefault="00A2043A" w:rsidP="00A2043A">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sl-CSI-ReportTimer</w:t>
      </w:r>
      <w:r w:rsidRPr="003541C3">
        <w:rPr>
          <w:noProof/>
          <w:lang w:eastAsia="ko-KR"/>
        </w:rPr>
        <w:t xml:space="preserve"> for the triggered SL-CSI reporting;</w:t>
      </w:r>
    </w:p>
    <w:p w14:paraId="0B0D724D" w14:textId="77777777" w:rsidR="00A2043A" w:rsidRPr="003541C3" w:rsidRDefault="00A2043A" w:rsidP="00A2043A">
      <w:pPr>
        <w:pStyle w:val="B3"/>
        <w:rPr>
          <w:noProof/>
          <w:lang w:eastAsia="zh-CN"/>
        </w:rPr>
      </w:pPr>
      <w:r w:rsidRPr="003541C3">
        <w:rPr>
          <w:noProof/>
          <w:lang w:eastAsia="ko-KR"/>
        </w:rPr>
        <w:t>3&gt;</w:t>
      </w:r>
      <w:r w:rsidRPr="003541C3">
        <w:rPr>
          <w:noProof/>
          <w:lang w:eastAsia="zh-CN"/>
        </w:rPr>
        <w:tab/>
        <w:t xml:space="preserve">cancel the triggered </w:t>
      </w:r>
      <w:r w:rsidRPr="003541C3">
        <w:rPr>
          <w:noProof/>
          <w:lang w:eastAsia="ko-KR"/>
        </w:rPr>
        <w:t>SL-CSI reporting</w:t>
      </w:r>
      <w:r w:rsidRPr="003541C3">
        <w:rPr>
          <w:noProof/>
          <w:lang w:eastAsia="zh-CN"/>
        </w:rPr>
        <w:t>.</w:t>
      </w:r>
    </w:p>
    <w:p w14:paraId="1DE6B2FD" w14:textId="77777777" w:rsidR="00A2043A" w:rsidRPr="003541C3" w:rsidRDefault="00A2043A" w:rsidP="00A2043A">
      <w:pPr>
        <w:pStyle w:val="B2"/>
        <w:rPr>
          <w:noProof/>
        </w:rPr>
      </w:pPr>
      <w:r w:rsidRPr="003541C3">
        <w:rPr>
          <w:noProof/>
          <w:lang w:eastAsia="ko-KR"/>
        </w:rPr>
        <w:t>2&gt;</w:t>
      </w:r>
      <w:r w:rsidRPr="003541C3">
        <w:rPr>
          <w:noProof/>
        </w:rPr>
        <w:tab/>
        <w:t>else</w:t>
      </w:r>
      <w:r w:rsidRPr="003541C3">
        <w:t xml:space="preserve"> if the MAC entity </w:t>
      </w:r>
      <w:r w:rsidRPr="003541C3">
        <w:rPr>
          <w:noProof/>
        </w:rPr>
        <w:t>has been configured with Sidelink resource allocation mode 1:</w:t>
      </w:r>
    </w:p>
    <w:p w14:paraId="366D6489" w14:textId="77777777" w:rsidR="00A2043A" w:rsidRPr="003541C3" w:rsidRDefault="00A2043A" w:rsidP="00A2043A">
      <w:pPr>
        <w:pStyle w:val="B3"/>
        <w:rPr>
          <w:noProof/>
          <w:lang w:eastAsia="zh-CN"/>
        </w:rPr>
      </w:pPr>
      <w:r w:rsidRPr="003541C3">
        <w:rPr>
          <w:noProof/>
          <w:lang w:eastAsia="ko-KR"/>
        </w:rPr>
        <w:t>3&gt;</w:t>
      </w:r>
      <w:r w:rsidRPr="003541C3">
        <w:rPr>
          <w:noProof/>
          <w:lang w:eastAsia="ko-KR"/>
        </w:rPr>
        <w:tab/>
        <w:t xml:space="preserve">trigger </w:t>
      </w:r>
      <w:r w:rsidRPr="003541C3">
        <w:rPr>
          <w:noProof/>
        </w:rPr>
        <w:t>a Scheduling Request.</w:t>
      </w:r>
    </w:p>
    <w:p w14:paraId="1DB6A055" w14:textId="77777777" w:rsidR="00A2043A" w:rsidRPr="003541C3" w:rsidRDefault="00A2043A" w:rsidP="00A2043A">
      <w:pPr>
        <w:pStyle w:val="NO"/>
        <w:rPr>
          <w:noProof/>
        </w:rPr>
      </w:pPr>
      <w:r w:rsidRPr="003541C3">
        <w:rPr>
          <w:noProof/>
        </w:rPr>
        <w:t>NOTE 1:</w:t>
      </w:r>
      <w:r w:rsidRPr="003541C3">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02319814" w14:textId="77777777" w:rsidR="00A2043A" w:rsidRPr="003541C3" w:rsidRDefault="00A2043A" w:rsidP="00A2043A">
      <w:pPr>
        <w:pStyle w:val="NO"/>
        <w:rPr>
          <w:noProof/>
          <w:lang w:eastAsia="zh-CN"/>
        </w:rPr>
      </w:pPr>
      <w:r w:rsidRPr="003541C3">
        <w:rPr>
          <w:noProof/>
        </w:rPr>
        <w:t>NOTE 2:</w:t>
      </w:r>
      <w:r w:rsidRPr="003541C3">
        <w:rPr>
          <w:noProof/>
        </w:rPr>
        <w:tab/>
      </w:r>
      <w:r w:rsidRPr="003541C3">
        <w:rPr>
          <w:lang w:eastAsia="ko-KR"/>
        </w:rPr>
        <w:t xml:space="preserve">Regardless of a carrier that receives an indicator triggering SL-CSI reporting in the SL Carrier Aggregation, it is up to UE implementation to decide which carrier </w:t>
      </w:r>
      <w:r w:rsidRPr="003541C3">
        <w:rPr>
          <w:noProof/>
        </w:rPr>
        <w:t>the UE sends SL-CSI reporting MAC CE.</w:t>
      </w:r>
    </w:p>
    <w:p w14:paraId="24BCB7D7" w14:textId="5BE7996B" w:rsidR="00ED33E2" w:rsidRDefault="00ED33E2" w:rsidP="00ED33E2">
      <w:pPr>
        <w:pStyle w:val="2"/>
        <w:rPr>
          <w:lang w:eastAsia="zh-CN"/>
        </w:rPr>
      </w:pPr>
      <w:r>
        <w:rPr>
          <w:rFonts w:hint="eastAsia"/>
          <w:lang w:eastAsia="zh-CN"/>
        </w:rPr>
        <w:t>T</w:t>
      </w:r>
      <w:r>
        <w:rPr>
          <w:lang w:eastAsia="zh-CN"/>
        </w:rPr>
        <w:t>P 2</w:t>
      </w:r>
    </w:p>
    <w:p w14:paraId="5FECC4DF" w14:textId="77777777" w:rsidR="00751CE3" w:rsidRPr="003541C3" w:rsidRDefault="00751CE3" w:rsidP="00751CE3">
      <w:pPr>
        <w:pStyle w:val="4"/>
      </w:pPr>
      <w:bookmarkStart w:id="12" w:name="_Toc155999710"/>
      <w:r w:rsidRPr="003541C3">
        <w:t>5.22.1.2a</w:t>
      </w:r>
      <w:r w:rsidRPr="003541C3">
        <w:tab/>
        <w:t>Re-evaluation and Pre-emption</w:t>
      </w:r>
      <w:bookmarkEnd w:id="12"/>
    </w:p>
    <w:p w14:paraId="19498FA2" w14:textId="77777777" w:rsidR="00751CE3" w:rsidRPr="003541C3" w:rsidRDefault="00751CE3" w:rsidP="00751CE3">
      <w:pPr>
        <w:rPr>
          <w:rFonts w:eastAsia="Malgun Gothic"/>
          <w:lang w:eastAsia="ko-KR"/>
        </w:rPr>
      </w:pPr>
      <w:r w:rsidRPr="003541C3">
        <w:rPr>
          <w:rFonts w:eastAsia="Malgun Gothic"/>
          <w:lang w:eastAsia="ko-KR"/>
        </w:rPr>
        <w:t xml:space="preserve">A resource(s) of the selected sidelink grant for a MAC PDU to transmit from multiplexing and assembly entity or for a SL-PRS transmission is re-evaluated by physical layer at </w:t>
      </w:r>
      <w:r w:rsidRPr="003541C3">
        <w:rPr>
          <w:rFonts w:eastAsia="Malgun Gothic"/>
          <w:i/>
          <w:lang w:eastAsia="ko-KR"/>
        </w:rPr>
        <w:t>T</w:t>
      </w:r>
      <w:r w:rsidRPr="003541C3">
        <w:rPr>
          <w:rFonts w:eastAsia="Malgun Gothic"/>
          <w:i/>
          <w:vertAlign w:val="subscript"/>
          <w:lang w:eastAsia="ko-KR"/>
        </w:rPr>
        <w:t>3</w:t>
      </w:r>
      <w:r w:rsidRPr="003541C3">
        <w:rPr>
          <w:rFonts w:eastAsia="Malgun Gothic"/>
          <w:lang w:eastAsia="ko-KR"/>
        </w:rPr>
        <w:t xml:space="preserve"> before the slot where the SCI indicating the resource(s) is signalled at first time as specified in clause 8.1.4 of TS 38.214 [7].</w:t>
      </w:r>
    </w:p>
    <w:p w14:paraId="3617ED8E" w14:textId="77777777" w:rsidR="00751CE3" w:rsidRPr="003541C3" w:rsidRDefault="00751CE3" w:rsidP="00751CE3">
      <w:pPr>
        <w:rPr>
          <w:rFonts w:eastAsia="Malgun Gothic"/>
          <w:lang w:eastAsia="ko-KR"/>
        </w:rPr>
      </w:pPr>
      <w:r w:rsidRPr="003541C3">
        <w:rPr>
          <w:rFonts w:eastAsia="Malgun Gothic"/>
          <w:lang w:eastAsia="ko-KR"/>
        </w:rPr>
        <w:t xml:space="preserve">A resource(s) of the selected sidelink grant which has been indicated by a prior SCI for a MAC PDU to transmit from multiplexing and assembly entity or for a SL-PRS transmission could be checked for pre-emption by physical layer at </w:t>
      </w:r>
      <w:r w:rsidRPr="003541C3">
        <w:rPr>
          <w:rFonts w:eastAsia="Malgun Gothic"/>
          <w:i/>
          <w:lang w:eastAsia="ko-KR"/>
        </w:rPr>
        <w:t>T</w:t>
      </w:r>
      <w:r w:rsidRPr="003541C3">
        <w:rPr>
          <w:rFonts w:eastAsia="Malgun Gothic"/>
          <w:i/>
          <w:vertAlign w:val="subscript"/>
          <w:lang w:eastAsia="ko-KR"/>
        </w:rPr>
        <w:t>3</w:t>
      </w:r>
      <w:r w:rsidRPr="003541C3">
        <w:rPr>
          <w:rFonts w:eastAsia="Malgun Gothic"/>
          <w:lang w:eastAsia="ko-KR"/>
        </w:rPr>
        <w:t xml:space="preserve"> before the slot where the resource(s) is located as specified in clause 8.1.4 of TS 38.214 [7].</w:t>
      </w:r>
    </w:p>
    <w:p w14:paraId="4F0120CD" w14:textId="67A10A48" w:rsidR="00751CE3" w:rsidRDefault="00751CE3" w:rsidP="00751CE3">
      <w:pPr>
        <w:pStyle w:val="NO"/>
        <w:rPr>
          <w:ins w:id="13" w:author="Xiaomi_Li Zhao" w:date="2024-05-08T17:15:00Z"/>
          <w:lang w:eastAsia="ko-KR"/>
        </w:rPr>
      </w:pPr>
      <w:r w:rsidRPr="003541C3">
        <w:rPr>
          <w:lang w:eastAsia="ko-KR"/>
        </w:rPr>
        <w:t>NOTE 1:</w:t>
      </w:r>
      <w:r w:rsidRPr="003541C3">
        <w:tab/>
      </w:r>
      <w:r w:rsidRPr="003541C3">
        <w:rPr>
          <w:lang w:eastAsia="ko-KR"/>
        </w:rPr>
        <w:t xml:space="preserve">It is up to UE implementation to re-evaluate or pre-empt before 'm – </w:t>
      </w:r>
      <w:r w:rsidRPr="003541C3">
        <w:rPr>
          <w:i/>
          <w:lang w:eastAsia="ko-KR"/>
        </w:rPr>
        <w:t>T</w:t>
      </w:r>
      <w:r w:rsidRPr="003541C3">
        <w:rPr>
          <w:i/>
          <w:vertAlign w:val="subscript"/>
          <w:lang w:eastAsia="ko-KR"/>
        </w:rPr>
        <w:t>3</w:t>
      </w:r>
      <w:r w:rsidRPr="003541C3">
        <w:rPr>
          <w:lang w:eastAsia="ko-KR"/>
        </w:rPr>
        <w:t xml:space="preserve">' or after 'm – </w:t>
      </w:r>
      <w:r w:rsidRPr="003541C3">
        <w:rPr>
          <w:i/>
          <w:lang w:eastAsia="ko-KR"/>
        </w:rPr>
        <w:t>T</w:t>
      </w:r>
      <w:r w:rsidRPr="003541C3">
        <w:rPr>
          <w:i/>
          <w:vertAlign w:val="subscript"/>
          <w:lang w:eastAsia="ko-KR"/>
        </w:rPr>
        <w:t>3</w:t>
      </w:r>
      <w:r w:rsidRPr="003541C3">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281449BE" w14:textId="7611526A" w:rsidR="00751CE3" w:rsidRPr="003541C3" w:rsidRDefault="00751CE3" w:rsidP="00751CE3">
      <w:pPr>
        <w:pStyle w:val="NO"/>
        <w:rPr>
          <w:lang w:eastAsia="ko-KR"/>
        </w:rPr>
      </w:pPr>
      <w:ins w:id="14" w:author="Xiaomi_Li Zhao" w:date="2024-05-08T17:15:00Z">
        <w:r>
          <w:rPr>
            <w:lang w:eastAsia="ko-KR"/>
          </w:rPr>
          <w:t xml:space="preserve">NOTE 2: It is up to UE implementation to re-evaluate or pre-empt the first M or last M consecutive slots </w:t>
        </w:r>
      </w:ins>
      <w:ins w:id="15" w:author="Xiaomi_Li Zhao" w:date="2024-05-08T17:16:00Z">
        <w:r>
          <w:rPr>
            <w:lang w:eastAsia="ko-KR"/>
          </w:rPr>
          <w:t xml:space="preserve">in case the MAC entity </w:t>
        </w:r>
        <w:r w:rsidRPr="001629DC">
          <w:t>decides to indicate the number of consecutive slots for Multi-consecutive slots transmission as specified in clause 8.1.4 of TS 38.214 [7] larger than 1</w:t>
        </w:r>
        <w:r>
          <w:t xml:space="preserve">. </w:t>
        </w:r>
      </w:ins>
    </w:p>
    <w:p w14:paraId="7954257F" w14:textId="77777777" w:rsidR="00751CE3" w:rsidRPr="003541C3" w:rsidRDefault="00751CE3" w:rsidP="00751CE3">
      <w:pPr>
        <w:rPr>
          <w:rFonts w:eastAsia="Malgun Gothic"/>
          <w:lang w:eastAsia="ko-KR"/>
        </w:rPr>
      </w:pPr>
      <w:r w:rsidRPr="003541C3">
        <w:rPr>
          <w:rFonts w:eastAsia="Malgun Gothic"/>
          <w:lang w:eastAsia="ko-KR"/>
        </w:rPr>
        <w:t>If the MAC entity has been configured with Sidelink resource allocation mode 2 or Sidelink resource allocation scheme 2 to transmit using pool(s) of resources in a carrier as indicated in TS 38.331 [5] or TS 36.331 [21] based on sensing or random selection the MAC entity shall for each Sidelink process or for each SL-PRS transmission:</w:t>
      </w:r>
    </w:p>
    <w:p w14:paraId="2C2F6EDA" w14:textId="77777777" w:rsidR="00751CE3" w:rsidRPr="003541C3" w:rsidRDefault="00751CE3" w:rsidP="00751CE3">
      <w:pPr>
        <w:pStyle w:val="B1"/>
        <w:rPr>
          <w:rFonts w:eastAsia="Malgun Gothic"/>
          <w:lang w:eastAsia="ko-KR"/>
        </w:rPr>
      </w:pPr>
      <w:r w:rsidRPr="003541C3">
        <w:rPr>
          <w:rFonts w:eastAsia="Malgun Gothic"/>
          <w:lang w:eastAsia="ko-KR"/>
        </w:rPr>
        <w:t>1&gt;</w:t>
      </w:r>
      <w:r w:rsidRPr="003541C3">
        <w:rPr>
          <w:rFonts w:eastAsia="Malgun Gothic"/>
          <w:lang w:eastAsia="ko-KR"/>
        </w:rPr>
        <w:tab/>
        <w:t>if a resource(s) of the selected sidelink grant which has not been identified by a prior SCI is indicated for re-evaluation by the physical layer as specified in clause 8.1.4 of TS 38.214 [7];</w:t>
      </w:r>
    </w:p>
    <w:p w14:paraId="32BC6276" w14:textId="77777777" w:rsidR="00751CE3" w:rsidRPr="003541C3" w:rsidRDefault="00751CE3" w:rsidP="00751CE3">
      <w:pPr>
        <w:pStyle w:val="B2"/>
      </w:pPr>
      <w:r w:rsidRPr="003541C3">
        <w:t>2&gt;</w:t>
      </w:r>
      <w:r w:rsidRPr="003541C3">
        <w:tab/>
        <w:t>remove the resource(s) from the selected sidelink grant associated to the Sidelink process or SL-PRS transmission;</w:t>
      </w:r>
    </w:p>
    <w:p w14:paraId="001A045D" w14:textId="77777777" w:rsidR="00751CE3" w:rsidRPr="003541C3" w:rsidRDefault="00751CE3" w:rsidP="00751CE3">
      <w:pPr>
        <w:pStyle w:val="B2"/>
        <w:rPr>
          <w:lang w:eastAsia="ko-KR"/>
        </w:rPr>
      </w:pPr>
      <w:r w:rsidRPr="003541C3">
        <w:rPr>
          <w:lang w:eastAsia="ko-KR"/>
        </w:rPr>
        <w:t>2&gt;</w:t>
      </w:r>
      <w:r w:rsidRPr="003541C3">
        <w:rPr>
          <w:lang w:eastAsia="ko-KR"/>
        </w:rPr>
        <w:tab/>
        <w:t xml:space="preserve">if the selected resource pool is not </w:t>
      </w:r>
      <w:r w:rsidRPr="003541C3">
        <w:rPr>
          <w:rFonts w:eastAsia="等线"/>
          <w:lang w:eastAsia="zh-CN"/>
        </w:rPr>
        <w:t>SL-PRS</w:t>
      </w:r>
      <w:r w:rsidRPr="003541C3">
        <w:rPr>
          <w:lang w:eastAsia="ko-KR"/>
        </w:rPr>
        <w:t xml:space="preserve"> dedicated resource pool:</w:t>
      </w:r>
    </w:p>
    <w:p w14:paraId="01261FCF" w14:textId="77777777" w:rsidR="00751CE3" w:rsidRPr="003541C3" w:rsidRDefault="00751CE3" w:rsidP="00751CE3">
      <w:pPr>
        <w:pStyle w:val="B3"/>
      </w:pPr>
      <w:r w:rsidRPr="003541C3">
        <w:rPr>
          <w:lang w:eastAsia="ko-KR"/>
        </w:rPr>
        <w:t>3&gt;</w:t>
      </w:r>
      <w:r w:rsidRPr="003541C3">
        <w:rPr>
          <w:lang w:eastAsia="ko-KR"/>
        </w:rPr>
        <w:tab/>
      </w:r>
      <w:r w:rsidRPr="003541C3">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3541C3">
        <w:rPr>
          <w:lang w:eastAsia="ko-KR"/>
        </w:rPr>
        <w:t>a retransmission</w:t>
      </w:r>
      <w:r w:rsidRPr="003541C3">
        <w:t xml:space="preserve"> according to clause 8.3.1.1 of TS 38.212 [9];</w:t>
      </w:r>
    </w:p>
    <w:p w14:paraId="2E9EE845" w14:textId="77777777" w:rsidR="00751CE3" w:rsidRPr="003541C3" w:rsidRDefault="00751CE3" w:rsidP="00751CE3">
      <w:pPr>
        <w:pStyle w:val="B2"/>
        <w:rPr>
          <w:rFonts w:eastAsia="等线"/>
          <w:lang w:eastAsia="zh-CN"/>
        </w:rPr>
      </w:pPr>
      <w:r w:rsidRPr="003541C3">
        <w:rPr>
          <w:rFonts w:eastAsia="等线"/>
          <w:lang w:eastAsia="zh-CN"/>
        </w:rPr>
        <w:lastRenderedPageBreak/>
        <w:t>2&gt;</w:t>
      </w:r>
      <w:r w:rsidRPr="003541C3">
        <w:rPr>
          <w:rFonts w:eastAsia="等线"/>
          <w:lang w:eastAsia="zh-CN"/>
        </w:rPr>
        <w:tab/>
        <w:t>else if the selected resource pool is SL-PRS dedicated resource pool:</w:t>
      </w:r>
    </w:p>
    <w:p w14:paraId="21417D64" w14:textId="77777777" w:rsidR="00751CE3" w:rsidRPr="003541C3" w:rsidRDefault="00751CE3" w:rsidP="00751CE3">
      <w:pPr>
        <w:pStyle w:val="B3"/>
        <w:rPr>
          <w:rFonts w:eastAsia="等线"/>
          <w:lang w:eastAsia="zh-CN"/>
        </w:rPr>
      </w:pPr>
      <w:r w:rsidRPr="003541C3">
        <w:rPr>
          <w:rFonts w:eastAsia="等线"/>
          <w:lang w:eastAsia="zh-CN"/>
        </w:rPr>
        <w:t>3&gt;</w:t>
      </w:r>
      <w:r w:rsidRPr="003541C3">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3541C3">
        <w:t xml:space="preserve">and that a resource can be indicated by the time resource assignment of an SCI for </w:t>
      </w:r>
      <w:r w:rsidRPr="003541C3">
        <w:rPr>
          <w:lang w:eastAsia="ko-KR"/>
        </w:rPr>
        <w:t>a retransmission</w:t>
      </w:r>
      <w:r w:rsidRPr="003541C3">
        <w:t xml:space="preserve"> according to clause 8.3.1.2 of TS 38.212 [9]</w:t>
      </w:r>
      <w:r w:rsidRPr="003541C3">
        <w:rPr>
          <w:rFonts w:eastAsia="等线"/>
          <w:lang w:eastAsia="zh-CN"/>
        </w:rPr>
        <w:t>.</w:t>
      </w:r>
    </w:p>
    <w:p w14:paraId="687427B6" w14:textId="77777777" w:rsidR="00751CE3" w:rsidRPr="003541C3" w:rsidRDefault="00751CE3" w:rsidP="00751CE3">
      <w:pPr>
        <w:pStyle w:val="B2"/>
        <w:rPr>
          <w:lang w:eastAsia="ko-KR"/>
        </w:rPr>
      </w:pPr>
      <w:r w:rsidRPr="003541C3">
        <w:rPr>
          <w:lang w:eastAsia="ko-KR"/>
        </w:rPr>
        <w:t>2&gt;</w:t>
      </w:r>
      <w:r w:rsidRPr="003541C3">
        <w:rPr>
          <w:lang w:eastAsia="ko-KR"/>
        </w:rPr>
        <w:tab/>
        <w:t>replace the removed or dropped resource(s) by the selected resource(s) for the selected sidelink grant.</w:t>
      </w:r>
    </w:p>
    <w:p w14:paraId="4B246EC6" w14:textId="77777777" w:rsidR="00751CE3" w:rsidRPr="003541C3" w:rsidRDefault="00751CE3" w:rsidP="00751CE3">
      <w:pPr>
        <w:pStyle w:val="B1"/>
        <w:rPr>
          <w:rFonts w:eastAsia="Malgun Gothic"/>
          <w:lang w:eastAsia="ko-KR"/>
        </w:rPr>
      </w:pPr>
      <w:r w:rsidRPr="003541C3">
        <w:rPr>
          <w:rFonts w:eastAsia="Malgun Gothic"/>
          <w:lang w:eastAsia="ko-KR"/>
        </w:rPr>
        <w:t>1&gt;</w:t>
      </w:r>
      <w:r w:rsidRPr="003541C3">
        <w:rPr>
          <w:rFonts w:eastAsia="Malgun Gothic"/>
          <w:lang w:eastAsia="ko-KR"/>
        </w:rPr>
        <w:tab/>
        <w:t>if any resource(s) of the selected sidelink grant which has been indicated by a prior SCI is indicated for pre-emption by the physical layer as specified in clause 8.1.4 of TS 38.214 [7]:</w:t>
      </w:r>
    </w:p>
    <w:p w14:paraId="4FBA6CDB" w14:textId="77777777" w:rsidR="00751CE3" w:rsidRPr="003541C3" w:rsidRDefault="00751CE3" w:rsidP="00751CE3">
      <w:pPr>
        <w:pStyle w:val="B2"/>
        <w:rPr>
          <w:rFonts w:eastAsia="Malgun Gothic"/>
          <w:lang w:eastAsia="ko-KR"/>
        </w:rPr>
      </w:pPr>
      <w:r w:rsidRPr="003541C3">
        <w:rPr>
          <w:lang w:eastAsia="ko-KR"/>
        </w:rPr>
        <w:t>2&gt;</w:t>
      </w:r>
      <w:r w:rsidRPr="003541C3">
        <w:rPr>
          <w:lang w:eastAsia="ko-KR"/>
        </w:rPr>
        <w:tab/>
        <w:t>remove the resource(s) from the selected sidelink grant associated to the Sidelink process;</w:t>
      </w:r>
    </w:p>
    <w:p w14:paraId="3DEEFFF9" w14:textId="77777777" w:rsidR="00751CE3" w:rsidRPr="003541C3" w:rsidRDefault="00751CE3" w:rsidP="00751CE3">
      <w:pPr>
        <w:pStyle w:val="B2"/>
      </w:pPr>
      <w:r w:rsidRPr="003541C3">
        <w:rPr>
          <w:lang w:eastAsia="ko-KR"/>
        </w:rPr>
        <w:t>2&gt;</w:t>
      </w:r>
      <w:r w:rsidRPr="003541C3">
        <w:rPr>
          <w:lang w:eastAsia="ko-KR"/>
        </w:rPr>
        <w:tab/>
        <w:t xml:space="preserve">if </w:t>
      </w:r>
      <w:r w:rsidRPr="003541C3">
        <w:t>one or multiple SL DRX is configured:</w:t>
      </w:r>
    </w:p>
    <w:p w14:paraId="14DEDB50" w14:textId="77777777" w:rsidR="00751CE3" w:rsidRPr="003541C3" w:rsidRDefault="00751CE3" w:rsidP="00751CE3">
      <w:pPr>
        <w:pStyle w:val="B3"/>
        <w:rPr>
          <w:lang w:eastAsia="zh-CN"/>
        </w:rPr>
      </w:pPr>
      <w:r w:rsidRPr="003541C3">
        <w:rPr>
          <w:noProof/>
          <w:lang w:eastAsia="ko-KR"/>
        </w:rPr>
        <w:t>3&gt;</w:t>
      </w:r>
      <w:r w:rsidRPr="003541C3">
        <w:rPr>
          <w:noProof/>
          <w:lang w:eastAsia="ko-KR"/>
        </w:rPr>
        <w:tab/>
      </w:r>
      <w:r w:rsidRPr="003541C3">
        <w:t xml:space="preserve">if the selected resource pool is not </w:t>
      </w:r>
      <w:r w:rsidRPr="003541C3">
        <w:rPr>
          <w:rFonts w:eastAsia="等线"/>
          <w:lang w:eastAsia="zh-CN"/>
        </w:rPr>
        <w:t>SL-PRS</w:t>
      </w:r>
      <w:r w:rsidRPr="003541C3">
        <w:t xml:space="preserve"> dedicated resource pool:</w:t>
      </w:r>
    </w:p>
    <w:p w14:paraId="44903619" w14:textId="77777777" w:rsidR="00751CE3" w:rsidRPr="003541C3" w:rsidRDefault="00751CE3" w:rsidP="00751CE3">
      <w:pPr>
        <w:pStyle w:val="B4"/>
        <w:rPr>
          <w:noProof/>
          <w:lang w:eastAsia="ko-KR"/>
        </w:rPr>
      </w:pPr>
      <w:r w:rsidRPr="003541C3">
        <w:rPr>
          <w:lang w:eastAsia="ko-KR"/>
        </w:rPr>
        <w:t>4&gt;</w:t>
      </w:r>
      <w:r w:rsidRPr="003541C3">
        <w:rPr>
          <w:lang w:eastAsia="ko-KR"/>
        </w:rPr>
        <w:tab/>
      </w:r>
      <w:r w:rsidRPr="003541C3">
        <w:rPr>
          <w:noProof/>
          <w:lang w:eastAsia="ko-KR"/>
        </w:rPr>
        <w:t xml:space="preserve">randomly select the time and frequency resource from the resources later than the resources for either the removed resource or the dropped resource indicated by a prior SCI, </w:t>
      </w:r>
      <w:r w:rsidRPr="003541C3">
        <w:rPr>
          <w:lang w:eastAsia="ko-KR"/>
        </w:rPr>
        <w:t xml:space="preserve">from the resource indicated by the physical layer as specified in clause 8.1.4 of TS 38.214 [7] </w:t>
      </w:r>
      <w:r w:rsidRPr="003541C3">
        <w:t xml:space="preserve">which occur within the SL DRX active time as specified in clause 5.28.3 of the destination UE selected for indicating to the physical layer the SL DRX active time above, </w:t>
      </w:r>
      <w:r w:rsidRPr="003541C3">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the remaining SL-PRS delay budget for SL-PRS transmission, if available, and that a resource can be indicated by the time resource assignment of an SCI for a retransmission according to clause 8.3.1.1 of TS 38.212 [9].</w:t>
      </w:r>
    </w:p>
    <w:p w14:paraId="6B783319" w14:textId="77777777" w:rsidR="00751CE3" w:rsidRPr="003541C3" w:rsidRDefault="00751CE3" w:rsidP="00751CE3">
      <w:pPr>
        <w:pStyle w:val="B2"/>
      </w:pPr>
      <w:r w:rsidRPr="003541C3">
        <w:rPr>
          <w:lang w:eastAsia="ko-KR"/>
        </w:rPr>
        <w:t>2&gt;</w:t>
      </w:r>
      <w:r w:rsidRPr="003541C3">
        <w:rPr>
          <w:lang w:eastAsia="ko-KR"/>
        </w:rPr>
        <w:tab/>
        <w:t>else:</w:t>
      </w:r>
    </w:p>
    <w:p w14:paraId="7D4D3400" w14:textId="77777777" w:rsidR="00751CE3" w:rsidRPr="003541C3" w:rsidRDefault="00751CE3" w:rsidP="00751CE3">
      <w:pPr>
        <w:pStyle w:val="B3"/>
        <w:rPr>
          <w:rFonts w:eastAsia="等线"/>
          <w:lang w:eastAsia="zh-CN"/>
        </w:rPr>
      </w:pPr>
      <w:r w:rsidRPr="003541C3">
        <w:rPr>
          <w:rFonts w:eastAsia="Malgun Gothic"/>
          <w:lang w:eastAsia="ko-KR"/>
        </w:rPr>
        <w:t>3&gt;</w:t>
      </w:r>
      <w:r w:rsidRPr="003541C3">
        <w:rPr>
          <w:rFonts w:eastAsia="Malgun Gothic"/>
          <w:lang w:eastAsia="ko-KR"/>
        </w:rPr>
        <w:tab/>
      </w:r>
      <w:r w:rsidRPr="003541C3">
        <w:rPr>
          <w:rFonts w:eastAsia="等线"/>
          <w:lang w:eastAsia="zh-CN"/>
        </w:rPr>
        <w:t>if the selected resource pool is not SL-PRS dedicated resource pool:</w:t>
      </w:r>
    </w:p>
    <w:p w14:paraId="15D0CFD3" w14:textId="77777777" w:rsidR="00751CE3" w:rsidRPr="003541C3" w:rsidRDefault="00751CE3" w:rsidP="00751CE3">
      <w:pPr>
        <w:pStyle w:val="B4"/>
      </w:pPr>
      <w:r w:rsidRPr="003541C3">
        <w:rPr>
          <w:rFonts w:eastAsia="等线"/>
          <w:lang w:eastAsia="zh-CN"/>
        </w:rPr>
        <w:t>4&gt;</w:t>
      </w:r>
      <w:r w:rsidRPr="003541C3">
        <w:rPr>
          <w:rFonts w:eastAsia="等线"/>
          <w:lang w:eastAsia="zh-CN"/>
        </w:rPr>
        <w:tab/>
      </w:r>
      <w:r w:rsidRPr="003541C3">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3541C3">
        <w:rPr>
          <w:noProof/>
          <w:lang w:eastAsia="ko-KR"/>
        </w:rPr>
        <w:t xml:space="preserve">and the remaining SL-PRS delay budget for SL-PRS transmission, if available, </w:t>
      </w:r>
      <w:r w:rsidRPr="003541C3">
        <w:t xml:space="preserve">and that a resource can be indicated by the time resource assignment of an SCI for </w:t>
      </w:r>
      <w:r w:rsidRPr="003541C3">
        <w:rPr>
          <w:rFonts w:eastAsia="Malgun Gothic"/>
          <w:lang w:eastAsia="ko-KR"/>
        </w:rPr>
        <w:t>a retransmission</w:t>
      </w:r>
      <w:r w:rsidRPr="003541C3">
        <w:t xml:space="preserve"> according to clause 8.3.1.1 of TS 38.212 [9].</w:t>
      </w:r>
    </w:p>
    <w:p w14:paraId="06C193D1" w14:textId="77777777" w:rsidR="00751CE3" w:rsidRPr="003541C3" w:rsidRDefault="00751CE3" w:rsidP="00751CE3">
      <w:pPr>
        <w:pStyle w:val="B3"/>
        <w:rPr>
          <w:rFonts w:eastAsia="等线"/>
          <w:lang w:eastAsia="zh-CN"/>
        </w:rPr>
      </w:pPr>
      <w:r w:rsidRPr="003541C3">
        <w:rPr>
          <w:rFonts w:eastAsia="等线"/>
          <w:lang w:eastAsia="zh-CN"/>
        </w:rPr>
        <w:t>3&gt;</w:t>
      </w:r>
      <w:r w:rsidRPr="003541C3">
        <w:rPr>
          <w:rFonts w:eastAsia="等线"/>
          <w:lang w:eastAsia="zh-CN"/>
        </w:rPr>
        <w:tab/>
        <w:t>else if the selected resource pool is SL-PRS dedicated resource pool:</w:t>
      </w:r>
    </w:p>
    <w:p w14:paraId="4B507B50" w14:textId="77777777" w:rsidR="00751CE3" w:rsidRPr="003541C3" w:rsidRDefault="00751CE3" w:rsidP="00751CE3">
      <w:pPr>
        <w:pStyle w:val="B4"/>
      </w:pPr>
      <w:r w:rsidRPr="003541C3">
        <w:rPr>
          <w:rFonts w:eastAsia="等线"/>
          <w:lang w:eastAsia="zh-CN"/>
        </w:rPr>
        <w:t>4&gt;</w:t>
      </w:r>
      <w:r w:rsidRPr="003541C3">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3541C3">
        <w:t xml:space="preserve">and that a resource can be indicated by the time resource assignment of an SCI for </w:t>
      </w:r>
      <w:r w:rsidRPr="003541C3">
        <w:rPr>
          <w:rFonts w:eastAsia="Malgun Gothic"/>
          <w:lang w:eastAsia="ko-KR"/>
        </w:rPr>
        <w:t>a retransmission</w:t>
      </w:r>
      <w:r w:rsidRPr="003541C3">
        <w:t xml:space="preserve"> according to clause 8.3.1.1 of TS 38.212 [9]</w:t>
      </w:r>
      <w:r w:rsidRPr="003541C3">
        <w:rPr>
          <w:rFonts w:eastAsia="等线"/>
          <w:lang w:eastAsia="zh-CN"/>
        </w:rPr>
        <w:t>.</w:t>
      </w:r>
    </w:p>
    <w:p w14:paraId="6997835A" w14:textId="77777777" w:rsidR="00751CE3" w:rsidRPr="003541C3" w:rsidRDefault="00751CE3" w:rsidP="00751CE3">
      <w:pPr>
        <w:pStyle w:val="NO"/>
        <w:rPr>
          <w:rFonts w:eastAsia="Malgun Gothic"/>
          <w:lang w:eastAsia="ko-KR"/>
        </w:rPr>
      </w:pPr>
      <w:r w:rsidRPr="003541C3">
        <w:t>NOTE 2</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49704FC" w14:textId="77777777" w:rsidR="00751CE3" w:rsidRPr="003541C3" w:rsidRDefault="00751CE3" w:rsidP="00751CE3">
      <w:pPr>
        <w:pStyle w:val="B2"/>
        <w:rPr>
          <w:rFonts w:eastAsia="Malgun Gothic"/>
          <w:lang w:eastAsia="ko-KR"/>
        </w:rPr>
      </w:pPr>
      <w:r w:rsidRPr="003541C3">
        <w:rPr>
          <w:rFonts w:eastAsia="Malgun Gothic"/>
          <w:lang w:eastAsia="ko-KR"/>
        </w:rPr>
        <w:t>2&gt;</w:t>
      </w:r>
      <w:r w:rsidRPr="003541C3">
        <w:rPr>
          <w:rFonts w:eastAsia="Malgun Gothic"/>
          <w:lang w:eastAsia="ko-KR"/>
        </w:rPr>
        <w:tab/>
        <w:t>replace the removed or dropped resource(s) by the selected resource(s) for the selected sidelink grant.</w:t>
      </w:r>
    </w:p>
    <w:p w14:paraId="60A729F6" w14:textId="77777777" w:rsidR="00751CE3" w:rsidRPr="003541C3" w:rsidRDefault="00751CE3" w:rsidP="00751CE3">
      <w:pPr>
        <w:pStyle w:val="NO"/>
      </w:pPr>
      <w:r w:rsidRPr="003541C3">
        <w:lastRenderedPageBreak/>
        <w:t>NOTE 3:</w:t>
      </w:r>
      <w:r w:rsidRPr="003541C3">
        <w:tab/>
        <w:t xml:space="preserve">It is left for UE implementation to reselect any pre-selected but not reserved resource(s) other than the resource(s) </w:t>
      </w:r>
      <w:r w:rsidRPr="003541C3">
        <w:rPr>
          <w:rFonts w:eastAsia="Malgun Gothic"/>
          <w:lang w:eastAsia="ko-KR"/>
        </w:rPr>
        <w:t xml:space="preserve">indicated for pre-emption or re-evaluation by the physical layer </w:t>
      </w:r>
      <w:r w:rsidRPr="003541C3">
        <w:t>during reselection triggered by re-evaluation or pre-emption indicated by the physical layer.</w:t>
      </w:r>
    </w:p>
    <w:p w14:paraId="0801AA4C" w14:textId="77777777" w:rsidR="00751CE3" w:rsidRPr="003541C3" w:rsidRDefault="00751CE3" w:rsidP="00751CE3">
      <w:pPr>
        <w:pStyle w:val="NO"/>
        <w:rPr>
          <w:rFonts w:cs="Times"/>
        </w:rPr>
      </w:pPr>
      <w:r w:rsidRPr="003541C3">
        <w:t>NOTE 4:</w:t>
      </w:r>
      <w:r w:rsidRPr="003541C3">
        <w:tab/>
        <w:t xml:space="preserve">It is up to UE </w:t>
      </w:r>
      <w:r w:rsidRPr="003541C3">
        <w:rPr>
          <w:rFonts w:cs="Times"/>
        </w:rPr>
        <w:t>implementation whether to set the resource reservation interval in the re-selected resource to replace pre-empted resource.</w:t>
      </w:r>
    </w:p>
    <w:p w14:paraId="42EED69D" w14:textId="77777777" w:rsidR="00751CE3" w:rsidRPr="003541C3" w:rsidRDefault="00751CE3" w:rsidP="00751CE3">
      <w:pPr>
        <w:pStyle w:val="NO"/>
      </w:pPr>
      <w:r w:rsidRPr="003541C3">
        <w:t>NOTE 5:</w:t>
      </w:r>
      <w:r w:rsidRPr="003541C3">
        <w:tab/>
        <w:t>It is up to UE implementation whether to trigger resource reselection due to de-prioritization as specified in clause 16.2.4 of TS 38.213 [6], clause 5.14.1.2.2 of TS 36.321 [22] and clause 5.22.1.3.1a.</w:t>
      </w:r>
    </w:p>
    <w:p w14:paraId="6727ECF3" w14:textId="638AA3E7" w:rsidR="00751CE3" w:rsidRDefault="00751CE3" w:rsidP="00751CE3">
      <w:pPr>
        <w:pStyle w:val="NO"/>
      </w:pPr>
      <w:r w:rsidRPr="003541C3">
        <w:t>NOTE 6:</w:t>
      </w:r>
      <w:r w:rsidRPr="003541C3">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58BEBC05" w14:textId="5258F0B5" w:rsidR="00751CE3" w:rsidRPr="00751CE3" w:rsidRDefault="00751CE3" w:rsidP="00751CE3">
      <w:pPr>
        <w:pStyle w:val="2"/>
        <w:rPr>
          <w:lang w:eastAsia="zh-CN"/>
        </w:rPr>
      </w:pPr>
      <w:r>
        <w:rPr>
          <w:rFonts w:hint="eastAsia"/>
          <w:lang w:eastAsia="zh-CN"/>
        </w:rPr>
        <w:t>T</w:t>
      </w:r>
      <w:r>
        <w:rPr>
          <w:lang w:eastAsia="zh-CN"/>
        </w:rPr>
        <w:t>P3</w:t>
      </w:r>
    </w:p>
    <w:p w14:paraId="384E1B37" w14:textId="77777777" w:rsidR="00BE4E25" w:rsidRPr="003541C3" w:rsidRDefault="00BE4E25" w:rsidP="00BE4E25">
      <w:pPr>
        <w:pStyle w:val="3"/>
        <w:rPr>
          <w:rFonts w:eastAsiaTheme="minorEastAsia"/>
          <w:lang w:eastAsia="ko-KR"/>
        </w:rPr>
      </w:pPr>
      <w:bookmarkStart w:id="16" w:name="_Toc155999661"/>
      <w:r w:rsidRPr="003541C3">
        <w:t>5.15.2</w:t>
      </w:r>
      <w:r w:rsidRPr="003541C3">
        <w:tab/>
        <w:t>Sidelink</w:t>
      </w:r>
      <w:bookmarkEnd w:id="16"/>
    </w:p>
    <w:p w14:paraId="2776DF1B" w14:textId="77777777" w:rsidR="00BE4E25" w:rsidRPr="003541C3" w:rsidRDefault="00BE4E25" w:rsidP="00BE4E25">
      <w:pPr>
        <w:rPr>
          <w:lang w:eastAsia="ko-KR"/>
        </w:rPr>
      </w:pPr>
      <w:r w:rsidRPr="003541C3">
        <w:rPr>
          <w:lang w:eastAsia="ko-KR"/>
        </w:rPr>
        <w:t>In addition to clause 16 of TS 38.213 [6], this clause specifies requirements on BWP operation for sidelink.</w:t>
      </w:r>
    </w:p>
    <w:p w14:paraId="1659C549" w14:textId="77777777" w:rsidR="00BE4E25" w:rsidRPr="003541C3" w:rsidRDefault="00BE4E25" w:rsidP="00BE4E25">
      <w:pPr>
        <w:rPr>
          <w:lang w:eastAsia="ko-KR"/>
        </w:rPr>
      </w:pPr>
      <w:r w:rsidRPr="003541C3">
        <w:rPr>
          <w:lang w:eastAsia="ko-KR"/>
        </w:rPr>
        <w:t>The MAC entity is configured with at most a single SL BWP per sidelink carrier where sidelink transmission and reception are performed.</w:t>
      </w:r>
    </w:p>
    <w:p w14:paraId="0CF23706" w14:textId="77777777" w:rsidR="00BE4E25" w:rsidRPr="003541C3" w:rsidRDefault="00BE4E25" w:rsidP="00BE4E25">
      <w:pPr>
        <w:rPr>
          <w:lang w:eastAsia="ko-KR"/>
        </w:rPr>
      </w:pPr>
      <w:r w:rsidRPr="003541C3">
        <w:rPr>
          <w:lang w:eastAsia="ko-KR"/>
        </w:rPr>
        <w:t>For a BWP, the MAC entity shall:</w:t>
      </w:r>
    </w:p>
    <w:p w14:paraId="433588D1" w14:textId="77777777" w:rsidR="00BE4E25" w:rsidRPr="003541C3" w:rsidRDefault="00BE4E25" w:rsidP="00BE4E25">
      <w:pPr>
        <w:pStyle w:val="B1"/>
        <w:rPr>
          <w:lang w:eastAsia="ko-KR"/>
        </w:rPr>
      </w:pPr>
      <w:r w:rsidRPr="003541C3">
        <w:rPr>
          <w:lang w:eastAsia="ko-KR"/>
        </w:rPr>
        <w:t>1&gt;</w:t>
      </w:r>
      <w:r w:rsidRPr="003541C3">
        <w:rPr>
          <w:lang w:eastAsia="ko-KR"/>
        </w:rPr>
        <w:tab/>
        <w:t>if the BWP is activated:</w:t>
      </w:r>
    </w:p>
    <w:p w14:paraId="77CE9722"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transmit SL-BCH on the BWP, if configured;</w:t>
      </w:r>
    </w:p>
    <w:p w14:paraId="4B88F20E" w14:textId="77777777" w:rsidR="00BE4E25" w:rsidRPr="003541C3" w:rsidRDefault="00BE4E25" w:rsidP="00BE4E25">
      <w:pPr>
        <w:pStyle w:val="B2"/>
        <w:rPr>
          <w:noProof/>
          <w:lang w:eastAsia="ko-KR"/>
        </w:rPr>
      </w:pPr>
      <w:r w:rsidRPr="003541C3">
        <w:t>2&gt;</w:t>
      </w:r>
      <w:r w:rsidRPr="003541C3">
        <w:tab/>
        <w:t>transmit S-PSS and S-SSS on the BWP, if configured;</w:t>
      </w:r>
    </w:p>
    <w:p w14:paraId="5FBAE2EB"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transmit PSCCH on the BWP;</w:t>
      </w:r>
    </w:p>
    <w:p w14:paraId="1FA0376D" w14:textId="77777777" w:rsidR="00BE4E25" w:rsidRPr="003541C3" w:rsidRDefault="00BE4E25" w:rsidP="00BE4E25">
      <w:pPr>
        <w:pStyle w:val="B2"/>
        <w:rPr>
          <w:rFonts w:eastAsia="等线"/>
          <w:lang w:eastAsia="zh-CN"/>
        </w:rPr>
      </w:pPr>
      <w:r w:rsidRPr="003541C3">
        <w:rPr>
          <w:rFonts w:eastAsia="等线"/>
          <w:lang w:eastAsia="zh-CN"/>
        </w:rPr>
        <w:t>2&gt;</w:t>
      </w:r>
      <w:r w:rsidRPr="003541C3">
        <w:rPr>
          <w:rFonts w:eastAsia="等线"/>
          <w:lang w:eastAsia="zh-CN"/>
        </w:rPr>
        <w:tab/>
        <w:t>transmit SL-PRS on the BWP;</w:t>
      </w:r>
    </w:p>
    <w:p w14:paraId="607B1335"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transmit SL-SCH on the BWP;</w:t>
      </w:r>
    </w:p>
    <w:p w14:paraId="6C9CC473"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receive PSFCH on the BWP, if configured;</w:t>
      </w:r>
    </w:p>
    <w:p w14:paraId="552954B4" w14:textId="77777777" w:rsidR="00BE4E25" w:rsidRPr="003541C3" w:rsidRDefault="00BE4E25" w:rsidP="00BE4E25">
      <w:pPr>
        <w:pStyle w:val="B2"/>
        <w:rPr>
          <w:noProof/>
          <w:lang w:eastAsia="ko-KR"/>
        </w:rPr>
      </w:pPr>
      <w:r w:rsidRPr="003541C3">
        <w:t>2&gt;</w:t>
      </w:r>
      <w:r w:rsidRPr="003541C3">
        <w:tab/>
        <w:t>receive S-PSS and S-SSS on the BWP, if configured;</w:t>
      </w:r>
    </w:p>
    <w:p w14:paraId="2DA37102"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receive SL-BCH on the BWP, if configured;</w:t>
      </w:r>
    </w:p>
    <w:p w14:paraId="7233179D"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receive PSCCH on the BWP;</w:t>
      </w:r>
    </w:p>
    <w:p w14:paraId="2D1DE396" w14:textId="77777777" w:rsidR="00BE4E25" w:rsidRPr="003541C3" w:rsidRDefault="00BE4E25" w:rsidP="00BE4E25">
      <w:pPr>
        <w:pStyle w:val="B2"/>
        <w:rPr>
          <w:rFonts w:eastAsia="等线"/>
          <w:lang w:eastAsia="zh-CN"/>
        </w:rPr>
      </w:pPr>
      <w:r w:rsidRPr="003541C3">
        <w:rPr>
          <w:rFonts w:eastAsia="等线"/>
          <w:lang w:eastAsia="zh-CN"/>
        </w:rPr>
        <w:t>2&gt;</w:t>
      </w:r>
      <w:r w:rsidRPr="003541C3">
        <w:rPr>
          <w:rFonts w:eastAsia="等线"/>
          <w:lang w:eastAsia="zh-CN"/>
        </w:rPr>
        <w:tab/>
        <w:t>receive SL-PRS on the BWP;</w:t>
      </w:r>
    </w:p>
    <w:p w14:paraId="6EB0CD94"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receive SL-SCH on the BWP;</w:t>
      </w:r>
    </w:p>
    <w:p w14:paraId="0FCB89AD"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transmit PSFCH on the BWP, if configured;</w:t>
      </w:r>
    </w:p>
    <w:p w14:paraId="0E6D5C56" w14:textId="77777777" w:rsidR="00BE4E25" w:rsidRPr="003541C3" w:rsidRDefault="00BE4E25" w:rsidP="00BE4E25">
      <w:pPr>
        <w:pStyle w:val="B2"/>
        <w:rPr>
          <w:lang w:eastAsia="ko-KR"/>
        </w:rPr>
      </w:pPr>
      <w:r w:rsidRPr="003541C3">
        <w:rPr>
          <w:lang w:eastAsia="ko-KR"/>
        </w:rPr>
        <w:t>2&gt;</w:t>
      </w:r>
      <w:r w:rsidRPr="003541C3">
        <w:rPr>
          <w:lang w:eastAsia="ko-KR"/>
        </w:rPr>
        <w:tab/>
      </w:r>
      <w:r w:rsidRPr="003541C3">
        <w:t>(re-)initialize any suspended configured sidelink grant of configured grant Type 1</w:t>
      </w:r>
      <w:r w:rsidRPr="003541C3">
        <w:rPr>
          <w:lang w:eastAsia="ko-KR"/>
        </w:rPr>
        <w:t>.</w:t>
      </w:r>
    </w:p>
    <w:p w14:paraId="147C0259" w14:textId="77777777" w:rsidR="00BE4E25" w:rsidRPr="003541C3" w:rsidRDefault="00BE4E25" w:rsidP="00BE4E25">
      <w:pPr>
        <w:pStyle w:val="B2"/>
      </w:pPr>
      <w:r w:rsidRPr="003541C3">
        <w:t>2&gt;</w:t>
      </w:r>
      <w:r w:rsidRPr="003541C3">
        <w:tab/>
        <w:t xml:space="preserve">if </w:t>
      </w:r>
      <w:r w:rsidRPr="003541C3">
        <w:rPr>
          <w:i/>
          <w:iCs/>
        </w:rPr>
        <w:t>sl-lbt-FailureRecoveryConfig</w:t>
      </w:r>
      <w:r w:rsidRPr="003541C3">
        <w:t xml:space="preserve"> is configured:</w:t>
      </w:r>
    </w:p>
    <w:p w14:paraId="7472BF29" w14:textId="77777777" w:rsidR="00BE4E25" w:rsidRPr="003541C3" w:rsidRDefault="00BE4E25" w:rsidP="00BE4E25">
      <w:pPr>
        <w:pStyle w:val="B3"/>
      </w:pPr>
      <w:r w:rsidRPr="003541C3">
        <w:t>3&gt;</w:t>
      </w:r>
      <w:r w:rsidRPr="003541C3">
        <w:tab/>
        <w:t xml:space="preserve">set </w:t>
      </w:r>
      <w:r w:rsidRPr="003541C3">
        <w:rPr>
          <w:i/>
          <w:iCs/>
        </w:rPr>
        <w:t>SL_LBT_COUNTER</w:t>
      </w:r>
      <w:r w:rsidRPr="003541C3">
        <w:t xml:space="preserve"> to 0 for all RB sets in the SL BWP;</w:t>
      </w:r>
    </w:p>
    <w:p w14:paraId="711C75E3" w14:textId="77777777" w:rsidR="00BE4E25" w:rsidRPr="003541C3" w:rsidRDefault="00BE4E25" w:rsidP="00BE4E25">
      <w:pPr>
        <w:pStyle w:val="B3"/>
      </w:pPr>
      <w:r w:rsidRPr="003541C3">
        <w:t>3&gt;</w:t>
      </w:r>
      <w:r w:rsidRPr="003541C3">
        <w:tab/>
        <w:t>monitors SL LBT failure indications from lower layers as specified in clause 5.31.2.</w:t>
      </w:r>
    </w:p>
    <w:p w14:paraId="6BE3782D" w14:textId="77777777" w:rsidR="00BE4E25" w:rsidRPr="003541C3" w:rsidRDefault="00BE4E25" w:rsidP="00BE4E25">
      <w:pPr>
        <w:pStyle w:val="B1"/>
        <w:rPr>
          <w:lang w:eastAsia="ko-KR"/>
        </w:rPr>
      </w:pPr>
      <w:r w:rsidRPr="003541C3">
        <w:rPr>
          <w:lang w:eastAsia="ko-KR"/>
        </w:rPr>
        <w:t>1&gt;</w:t>
      </w:r>
      <w:r w:rsidRPr="003541C3">
        <w:rPr>
          <w:lang w:eastAsia="ko-KR"/>
        </w:rPr>
        <w:tab/>
        <w:t>if the BWP is deactivated:</w:t>
      </w:r>
    </w:p>
    <w:p w14:paraId="10865A26"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transmit SL-BCH on the BWP, if configured;</w:t>
      </w:r>
    </w:p>
    <w:p w14:paraId="0D3D2AC4" w14:textId="77777777" w:rsidR="00BE4E25" w:rsidRPr="003541C3" w:rsidRDefault="00BE4E25" w:rsidP="00BE4E25">
      <w:pPr>
        <w:pStyle w:val="B2"/>
      </w:pPr>
      <w:r w:rsidRPr="003541C3">
        <w:lastRenderedPageBreak/>
        <w:t>2&gt;</w:t>
      </w:r>
      <w:r w:rsidRPr="003541C3">
        <w:tab/>
        <w:t>not transmit S-PSS and S-SSS on the BWP, if configured;</w:t>
      </w:r>
    </w:p>
    <w:p w14:paraId="7E9E5533"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transmit PSCCH on the BWP;</w:t>
      </w:r>
    </w:p>
    <w:p w14:paraId="1B3787FB" w14:textId="77777777" w:rsidR="00BE4E25" w:rsidRPr="003541C3" w:rsidRDefault="00BE4E25" w:rsidP="00BE4E25">
      <w:pPr>
        <w:pStyle w:val="B2"/>
        <w:rPr>
          <w:rFonts w:eastAsia="等线"/>
          <w:lang w:eastAsia="zh-CN"/>
        </w:rPr>
      </w:pPr>
      <w:r w:rsidRPr="003541C3">
        <w:rPr>
          <w:rFonts w:eastAsia="等线"/>
          <w:lang w:eastAsia="zh-CN"/>
        </w:rPr>
        <w:t>2&gt;</w:t>
      </w:r>
      <w:r w:rsidRPr="003541C3">
        <w:rPr>
          <w:rFonts w:eastAsia="等线"/>
          <w:lang w:eastAsia="zh-CN"/>
        </w:rPr>
        <w:tab/>
        <w:t>not transmit SL-PRS on the BWP;</w:t>
      </w:r>
    </w:p>
    <w:p w14:paraId="3C6864CD"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transmit SL-SCH on the BWP;</w:t>
      </w:r>
    </w:p>
    <w:p w14:paraId="0BEFE44B"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receive PSFCH on the BWP, if configured;</w:t>
      </w:r>
    </w:p>
    <w:p w14:paraId="0D15C03B"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receive SL-BCH on the BWP, if configured;</w:t>
      </w:r>
    </w:p>
    <w:p w14:paraId="167C46A4" w14:textId="77777777" w:rsidR="00BE4E25" w:rsidRPr="003541C3" w:rsidRDefault="00BE4E25" w:rsidP="00BE4E25">
      <w:pPr>
        <w:pStyle w:val="B2"/>
      </w:pPr>
      <w:r w:rsidRPr="003541C3">
        <w:t>2&gt;</w:t>
      </w:r>
      <w:r w:rsidRPr="003541C3">
        <w:tab/>
        <w:t>not receive S-PSS and S-SSS on the BWP, if configured;</w:t>
      </w:r>
    </w:p>
    <w:p w14:paraId="38AEC5B0"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receive PSCCH on the BWP;</w:t>
      </w:r>
    </w:p>
    <w:p w14:paraId="23E2CF0D" w14:textId="77777777" w:rsidR="00BE4E25" w:rsidRPr="003541C3" w:rsidRDefault="00BE4E25" w:rsidP="00BE4E25">
      <w:pPr>
        <w:pStyle w:val="B2"/>
        <w:rPr>
          <w:rFonts w:eastAsia="等线"/>
          <w:lang w:eastAsia="zh-CN"/>
        </w:rPr>
      </w:pPr>
      <w:r w:rsidRPr="003541C3">
        <w:rPr>
          <w:rFonts w:eastAsia="等线"/>
          <w:lang w:eastAsia="zh-CN"/>
        </w:rPr>
        <w:t>2&gt;</w:t>
      </w:r>
      <w:r w:rsidRPr="003541C3">
        <w:rPr>
          <w:rFonts w:eastAsia="等线"/>
          <w:lang w:eastAsia="zh-CN"/>
        </w:rPr>
        <w:tab/>
        <w:t>not receive SL-PRS on the BWP;</w:t>
      </w:r>
    </w:p>
    <w:p w14:paraId="4F2DDE98"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receive SL-SCH on the BWP;</w:t>
      </w:r>
    </w:p>
    <w:p w14:paraId="2DC141E4" w14:textId="77777777" w:rsidR="00BE4E25" w:rsidRPr="003541C3" w:rsidRDefault="00BE4E25" w:rsidP="00BE4E25">
      <w:pPr>
        <w:pStyle w:val="B2"/>
        <w:rPr>
          <w:lang w:eastAsia="ko-KR"/>
        </w:rPr>
      </w:pPr>
      <w:r w:rsidRPr="003541C3">
        <w:rPr>
          <w:noProof/>
          <w:lang w:eastAsia="ko-KR"/>
        </w:rPr>
        <w:t>2&gt;</w:t>
      </w:r>
      <w:r w:rsidRPr="003541C3">
        <w:rPr>
          <w:noProof/>
          <w:lang w:eastAsia="ko-KR"/>
        </w:rPr>
        <w:tab/>
        <w:t>not transmit PSFCH on the BWP, if configured</w:t>
      </w:r>
      <w:r w:rsidRPr="003541C3">
        <w:rPr>
          <w:lang w:eastAsia="ko-KR"/>
        </w:rPr>
        <w:t>;</w:t>
      </w:r>
    </w:p>
    <w:p w14:paraId="6A09850B" w14:textId="77777777" w:rsidR="00BE4E25" w:rsidRPr="003541C3" w:rsidRDefault="00BE4E25" w:rsidP="00BE4E25">
      <w:pPr>
        <w:pStyle w:val="B2"/>
      </w:pPr>
      <w:r w:rsidRPr="003541C3">
        <w:rPr>
          <w:lang w:eastAsia="ko-KR"/>
        </w:rPr>
        <w:t>2&gt;</w:t>
      </w:r>
      <w:r w:rsidRPr="003541C3">
        <w:rPr>
          <w:lang w:eastAsia="ko-KR"/>
        </w:rPr>
        <w:tab/>
      </w:r>
      <w:r w:rsidRPr="003541C3">
        <w:t>suspend any configured sidelink grant of configured grant Type 1;</w:t>
      </w:r>
    </w:p>
    <w:p w14:paraId="0A41E033" w14:textId="77777777" w:rsidR="00BE4E25" w:rsidRPr="003541C3" w:rsidRDefault="00BE4E25" w:rsidP="00BE4E25">
      <w:pPr>
        <w:pStyle w:val="B2"/>
        <w:rPr>
          <w:noProof/>
          <w:lang w:eastAsia="ko-KR"/>
        </w:rPr>
      </w:pPr>
      <w:r w:rsidRPr="003541C3">
        <w:t>2&gt;</w:t>
      </w:r>
      <w:r w:rsidRPr="003541C3">
        <w:tab/>
        <w:t>clear any configured sidelink grant of configured grant Type 2</w:t>
      </w:r>
      <w:r w:rsidRPr="003541C3">
        <w:rPr>
          <w:noProof/>
          <w:lang w:eastAsia="ko-KR"/>
        </w:rPr>
        <w:t>;</w:t>
      </w:r>
    </w:p>
    <w:p w14:paraId="1C42B8E8" w14:textId="77777777" w:rsidR="00BE4E25" w:rsidRPr="003541C3" w:rsidRDefault="00BE4E25" w:rsidP="00BE4E25">
      <w:pPr>
        <w:pStyle w:val="B2"/>
        <w:rPr>
          <w:lang w:eastAsia="ko-KR"/>
        </w:rPr>
      </w:pPr>
      <w:r w:rsidRPr="003541C3">
        <w:rPr>
          <w:lang w:eastAsia="ko-KR"/>
        </w:rPr>
        <w:t>2&gt;</w:t>
      </w:r>
      <w:r w:rsidRPr="003541C3">
        <w:rPr>
          <w:lang w:eastAsia="ko-KR"/>
        </w:rPr>
        <w:tab/>
        <w:t>cancel, if any, triggered Scheduling Request procedure for sidelink;</w:t>
      </w:r>
    </w:p>
    <w:p w14:paraId="46BC4E7C" w14:textId="77777777" w:rsidR="00BE4E25" w:rsidRPr="003541C3" w:rsidRDefault="00BE4E25" w:rsidP="00BE4E25">
      <w:pPr>
        <w:pStyle w:val="B2"/>
        <w:rPr>
          <w:lang w:eastAsia="ko-KR"/>
        </w:rPr>
      </w:pPr>
      <w:r w:rsidRPr="003541C3">
        <w:rPr>
          <w:lang w:eastAsia="ko-KR"/>
        </w:rPr>
        <w:t>2&gt;</w:t>
      </w:r>
      <w:r w:rsidRPr="003541C3">
        <w:rPr>
          <w:lang w:eastAsia="ko-KR"/>
        </w:rPr>
        <w:tab/>
        <w:t xml:space="preserve">cancel, if any, triggered Sidelink </w:t>
      </w:r>
      <w:r w:rsidRPr="003541C3">
        <w:t>Buffer Status Reporting procedure</w:t>
      </w:r>
      <w:r w:rsidRPr="003541C3">
        <w:rPr>
          <w:lang w:eastAsia="ko-KR"/>
        </w:rPr>
        <w:t>;</w:t>
      </w:r>
    </w:p>
    <w:p w14:paraId="411BB959" w14:textId="77777777" w:rsidR="00BE4E25" w:rsidRPr="003541C3" w:rsidRDefault="00BE4E25" w:rsidP="00BE4E25">
      <w:pPr>
        <w:pStyle w:val="B2"/>
        <w:rPr>
          <w:lang w:eastAsia="ko-KR"/>
        </w:rPr>
      </w:pPr>
      <w:r w:rsidRPr="003541C3">
        <w:rPr>
          <w:lang w:eastAsia="ko-KR"/>
        </w:rPr>
        <w:t>2&gt;</w:t>
      </w:r>
      <w:r w:rsidRPr="003541C3">
        <w:rPr>
          <w:lang w:eastAsia="ko-KR"/>
        </w:rPr>
        <w:tab/>
        <w:t>cancel, if any, triggered Sidelink CSI Reporting procedure;</w:t>
      </w:r>
    </w:p>
    <w:p w14:paraId="5FA25E0D" w14:textId="77777777" w:rsidR="00BE4E25" w:rsidRPr="003541C3" w:rsidRDefault="00BE4E25" w:rsidP="00BE4E25">
      <w:pPr>
        <w:pStyle w:val="B2"/>
        <w:rPr>
          <w:lang w:eastAsia="ko-KR"/>
        </w:rPr>
      </w:pPr>
      <w:r w:rsidRPr="003541C3">
        <w:rPr>
          <w:lang w:eastAsia="ko-KR"/>
        </w:rPr>
        <w:t>2&gt;</w:t>
      </w:r>
      <w:r w:rsidRPr="003541C3">
        <w:rPr>
          <w:lang w:eastAsia="ko-KR"/>
        </w:rPr>
        <w:tab/>
        <w:t>cancel, if any, triggered Sidelink DRX Command MAC CE;</w:t>
      </w:r>
    </w:p>
    <w:p w14:paraId="72FF06F0" w14:textId="77777777" w:rsidR="00BE4E25" w:rsidRPr="003541C3" w:rsidRDefault="00BE4E25" w:rsidP="00BE4E25">
      <w:pPr>
        <w:pStyle w:val="B2"/>
        <w:rPr>
          <w:lang w:eastAsia="ko-KR"/>
        </w:rPr>
      </w:pPr>
      <w:r w:rsidRPr="003541C3">
        <w:rPr>
          <w:lang w:eastAsia="ko-KR"/>
        </w:rPr>
        <w:t>2&gt;</w:t>
      </w:r>
      <w:r w:rsidRPr="003541C3">
        <w:rPr>
          <w:lang w:eastAsia="ko-KR"/>
        </w:rPr>
        <w:tab/>
        <w:t>cancel, if any, triggered Sidelink IUC-Request transmission procedure;</w:t>
      </w:r>
    </w:p>
    <w:p w14:paraId="3CBA2CCF" w14:textId="77777777" w:rsidR="00BE4E25" w:rsidRPr="003541C3" w:rsidRDefault="00BE4E25" w:rsidP="00BE4E25">
      <w:pPr>
        <w:pStyle w:val="B2"/>
        <w:rPr>
          <w:lang w:eastAsia="ko-KR"/>
        </w:rPr>
      </w:pPr>
      <w:r w:rsidRPr="003541C3">
        <w:rPr>
          <w:lang w:eastAsia="ko-KR"/>
        </w:rPr>
        <w:t>2&gt;</w:t>
      </w:r>
      <w:r w:rsidRPr="003541C3">
        <w:rPr>
          <w:lang w:eastAsia="ko-KR"/>
        </w:rPr>
        <w:tab/>
        <w:t>cancel, if any, triggered Sidelink IUC-Information Reporting procedure;</w:t>
      </w:r>
    </w:p>
    <w:p w14:paraId="4D55D259" w14:textId="77777777" w:rsidR="00BE4E25" w:rsidRDefault="00BE4E25" w:rsidP="00BE4E25">
      <w:pPr>
        <w:pStyle w:val="B2"/>
        <w:rPr>
          <w:lang w:eastAsia="ko-KR"/>
        </w:rPr>
      </w:pPr>
      <w:r w:rsidRPr="000C372A">
        <w:rPr>
          <w:rFonts w:hint="eastAsia"/>
          <w:lang w:eastAsia="ko-KR"/>
        </w:rPr>
        <w:t>2&gt;</w:t>
      </w:r>
      <w:r>
        <w:rPr>
          <w:lang w:eastAsia="ko-KR"/>
        </w:rPr>
        <w:tab/>
      </w:r>
      <w:r w:rsidRPr="000C372A">
        <w:rPr>
          <w:rFonts w:hint="eastAsia"/>
          <w:lang w:eastAsia="ko-KR"/>
        </w:rPr>
        <w:t>cancel, if any, triggered Sidelink consistent LBT failure;</w:t>
      </w:r>
    </w:p>
    <w:p w14:paraId="70736F4E" w14:textId="7D44CA81" w:rsidR="00BE4E25" w:rsidRPr="003541C3" w:rsidDel="00BE4E25" w:rsidRDefault="00BE4E25" w:rsidP="00BE4E25">
      <w:pPr>
        <w:pStyle w:val="B2"/>
        <w:rPr>
          <w:del w:id="17" w:author="Xiaomi_Li Zhao" w:date="2024-04-03T12:29:00Z"/>
          <w:lang w:eastAsia="ko-KR"/>
        </w:rPr>
      </w:pPr>
      <w:del w:id="18" w:author="Xiaomi_Li Zhao" w:date="2024-04-03T12:29:00Z">
        <w:r w:rsidRPr="003541C3" w:rsidDel="00BE4E25">
          <w:delText>2&gt;</w:delText>
        </w:r>
        <w:r w:rsidRPr="003541C3" w:rsidDel="00BE4E25">
          <w:tab/>
          <w:delText xml:space="preserve">if </w:delText>
        </w:r>
        <w:r w:rsidRPr="003541C3" w:rsidDel="00BE4E25">
          <w:rPr>
            <w:i/>
            <w:iCs/>
          </w:rPr>
          <w:delText>sl-lbt-FailureDetectionTimer</w:delText>
        </w:r>
        <w:r w:rsidRPr="003541C3" w:rsidDel="00BE4E25">
          <w:delText xml:space="preserve"> is configured:</w:delText>
        </w:r>
      </w:del>
    </w:p>
    <w:p w14:paraId="1781EE69" w14:textId="3DC6620A" w:rsidR="00BE4E25" w:rsidRPr="003541C3" w:rsidDel="00BE4E25" w:rsidRDefault="00BE4E25" w:rsidP="00BE4E25">
      <w:pPr>
        <w:pStyle w:val="B3"/>
        <w:rPr>
          <w:del w:id="19" w:author="Xiaomi_Li Zhao" w:date="2024-04-03T12:29:00Z"/>
          <w:lang w:eastAsia="ko-KR"/>
        </w:rPr>
      </w:pPr>
      <w:del w:id="20" w:author="Xiaomi_Li Zhao" w:date="2024-04-03T12:29:00Z">
        <w:r w:rsidRPr="003541C3" w:rsidDel="00BE4E25">
          <w:delText>3&gt;</w:delText>
        </w:r>
        <w:r w:rsidRPr="003541C3" w:rsidDel="00BE4E25">
          <w:tab/>
          <w:delText xml:space="preserve">stop the </w:delText>
        </w:r>
        <w:r w:rsidRPr="003541C3" w:rsidDel="00BE4E25">
          <w:rPr>
            <w:i/>
            <w:iCs/>
          </w:rPr>
          <w:delText>sl-lbt-FailureDetectionTimer</w:delText>
        </w:r>
        <w:r w:rsidRPr="003541C3" w:rsidDel="00BE4E25">
          <w:delText xml:space="preserve"> for all RB sets in the SL BWP, if running.</w:delText>
        </w:r>
      </w:del>
    </w:p>
    <w:p w14:paraId="05B455A0" w14:textId="77777777" w:rsidR="00BE4E25" w:rsidRPr="00BE4E25" w:rsidRDefault="00BE4E25" w:rsidP="00BE4E25">
      <w:pPr>
        <w:rPr>
          <w:rFonts w:eastAsiaTheme="minorEastAsia"/>
          <w:lang w:eastAsia="zh-CN"/>
        </w:rPr>
      </w:pPr>
    </w:p>
    <w:sectPr w:rsidR="00BE4E25" w:rsidRPr="00BE4E2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694E9" w14:textId="77777777" w:rsidR="000221C7" w:rsidRDefault="000221C7" w:rsidP="00F579C2">
      <w:pPr>
        <w:spacing w:after="0" w:line="240" w:lineRule="auto"/>
      </w:pPr>
      <w:r>
        <w:separator/>
      </w:r>
    </w:p>
  </w:endnote>
  <w:endnote w:type="continuationSeparator" w:id="0">
    <w:p w14:paraId="76F66C42" w14:textId="77777777" w:rsidR="000221C7" w:rsidRDefault="000221C7" w:rsidP="00F579C2">
      <w:pPr>
        <w:spacing w:after="0" w:line="240" w:lineRule="auto"/>
      </w:pPr>
      <w:r>
        <w:continuationSeparator/>
      </w:r>
    </w:p>
  </w:endnote>
  <w:endnote w:type="continuationNotice" w:id="1">
    <w:p w14:paraId="4125B9E0" w14:textId="77777777" w:rsidR="000221C7" w:rsidRDefault="000221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6D6DD" w14:textId="77777777" w:rsidR="000221C7" w:rsidRDefault="000221C7" w:rsidP="00F579C2">
      <w:pPr>
        <w:spacing w:after="0" w:line="240" w:lineRule="auto"/>
      </w:pPr>
      <w:r>
        <w:separator/>
      </w:r>
    </w:p>
  </w:footnote>
  <w:footnote w:type="continuationSeparator" w:id="0">
    <w:p w14:paraId="0A4396EB" w14:textId="77777777" w:rsidR="000221C7" w:rsidRDefault="000221C7" w:rsidP="00F579C2">
      <w:pPr>
        <w:spacing w:after="0" w:line="240" w:lineRule="auto"/>
      </w:pPr>
      <w:r>
        <w:continuationSeparator/>
      </w:r>
    </w:p>
  </w:footnote>
  <w:footnote w:type="continuationNotice" w:id="1">
    <w:p w14:paraId="7A0E5CBF" w14:textId="77777777" w:rsidR="000221C7" w:rsidRDefault="000221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0899"/>
    <w:multiLevelType w:val="hybridMultilevel"/>
    <w:tmpl w:val="56FC818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9"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16D77091"/>
    <w:multiLevelType w:val="hybridMultilevel"/>
    <w:tmpl w:val="5F4EBF9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26971AAC"/>
    <w:multiLevelType w:val="hybridMultilevel"/>
    <w:tmpl w:val="5F0E0AA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F853EA6"/>
    <w:multiLevelType w:val="hybridMultilevel"/>
    <w:tmpl w:val="5114F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F63B0B"/>
    <w:multiLevelType w:val="hybridMultilevel"/>
    <w:tmpl w:val="A1CCB284"/>
    <w:lvl w:ilvl="0" w:tplc="3044F648">
      <w:start w:val="1"/>
      <w:numFmt w:val="bullet"/>
      <w:lvlText w:val="•"/>
      <w:lvlJc w:val="left"/>
      <w:pPr>
        <w:ind w:left="476" w:hanging="420"/>
      </w:pPr>
      <w:rPr>
        <w:rFonts w:ascii="Arial" w:hAnsi="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E917210"/>
    <w:multiLevelType w:val="hybridMultilevel"/>
    <w:tmpl w:val="5874E2AE"/>
    <w:lvl w:ilvl="0" w:tplc="97E239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428815BA"/>
    <w:multiLevelType w:val="hybridMultilevel"/>
    <w:tmpl w:val="6B88DD9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924C1"/>
    <w:multiLevelType w:val="hybridMultilevel"/>
    <w:tmpl w:val="5B0073E8"/>
    <w:lvl w:ilvl="0" w:tplc="205A5F58">
      <w:start w:val="1"/>
      <w:numFmt w:val="bullet"/>
      <w:lvlText w:val=""/>
      <w:lvlJc w:val="left"/>
      <w:pPr>
        <w:tabs>
          <w:tab w:val="num" w:pos="720"/>
        </w:tabs>
        <w:ind w:left="720" w:hanging="360"/>
      </w:pPr>
      <w:rPr>
        <w:rFonts w:ascii="Symbol" w:hAnsi="Symbol" w:hint="default"/>
      </w:rPr>
    </w:lvl>
    <w:lvl w:ilvl="1" w:tplc="06568AEC">
      <w:start w:val="17263"/>
      <w:numFmt w:val="bullet"/>
      <w:lvlText w:val="o"/>
      <w:lvlJc w:val="left"/>
      <w:pPr>
        <w:tabs>
          <w:tab w:val="num" w:pos="1440"/>
        </w:tabs>
        <w:ind w:left="1440" w:hanging="360"/>
      </w:pPr>
      <w:rPr>
        <w:rFonts w:ascii="Courier New" w:hAnsi="Courier New" w:hint="default"/>
      </w:rPr>
    </w:lvl>
    <w:lvl w:ilvl="2" w:tplc="29FE6616">
      <w:start w:val="17263"/>
      <w:numFmt w:val="bullet"/>
      <w:lvlText w:val=""/>
      <w:lvlJc w:val="left"/>
      <w:pPr>
        <w:tabs>
          <w:tab w:val="num" w:pos="2160"/>
        </w:tabs>
        <w:ind w:left="2160" w:hanging="360"/>
      </w:pPr>
      <w:rPr>
        <w:rFonts w:ascii="Wingdings" w:hAnsi="Wingdings" w:hint="default"/>
      </w:rPr>
    </w:lvl>
    <w:lvl w:ilvl="3" w:tplc="DF623374" w:tentative="1">
      <w:start w:val="1"/>
      <w:numFmt w:val="bullet"/>
      <w:lvlText w:val=""/>
      <w:lvlJc w:val="left"/>
      <w:pPr>
        <w:tabs>
          <w:tab w:val="num" w:pos="2880"/>
        </w:tabs>
        <w:ind w:left="2880" w:hanging="360"/>
      </w:pPr>
      <w:rPr>
        <w:rFonts w:ascii="Symbol" w:hAnsi="Symbol" w:hint="default"/>
      </w:rPr>
    </w:lvl>
    <w:lvl w:ilvl="4" w:tplc="4038F14E" w:tentative="1">
      <w:start w:val="1"/>
      <w:numFmt w:val="bullet"/>
      <w:lvlText w:val=""/>
      <w:lvlJc w:val="left"/>
      <w:pPr>
        <w:tabs>
          <w:tab w:val="num" w:pos="3600"/>
        </w:tabs>
        <w:ind w:left="3600" w:hanging="360"/>
      </w:pPr>
      <w:rPr>
        <w:rFonts w:ascii="Symbol" w:hAnsi="Symbol" w:hint="default"/>
      </w:rPr>
    </w:lvl>
    <w:lvl w:ilvl="5" w:tplc="06E86E0C" w:tentative="1">
      <w:start w:val="1"/>
      <w:numFmt w:val="bullet"/>
      <w:lvlText w:val=""/>
      <w:lvlJc w:val="left"/>
      <w:pPr>
        <w:tabs>
          <w:tab w:val="num" w:pos="4320"/>
        </w:tabs>
        <w:ind w:left="4320" w:hanging="360"/>
      </w:pPr>
      <w:rPr>
        <w:rFonts w:ascii="Symbol" w:hAnsi="Symbol" w:hint="default"/>
      </w:rPr>
    </w:lvl>
    <w:lvl w:ilvl="6" w:tplc="51545956" w:tentative="1">
      <w:start w:val="1"/>
      <w:numFmt w:val="bullet"/>
      <w:lvlText w:val=""/>
      <w:lvlJc w:val="left"/>
      <w:pPr>
        <w:tabs>
          <w:tab w:val="num" w:pos="5040"/>
        </w:tabs>
        <w:ind w:left="5040" w:hanging="360"/>
      </w:pPr>
      <w:rPr>
        <w:rFonts w:ascii="Symbol" w:hAnsi="Symbol" w:hint="default"/>
      </w:rPr>
    </w:lvl>
    <w:lvl w:ilvl="7" w:tplc="ADD418AE" w:tentative="1">
      <w:start w:val="1"/>
      <w:numFmt w:val="bullet"/>
      <w:lvlText w:val=""/>
      <w:lvlJc w:val="left"/>
      <w:pPr>
        <w:tabs>
          <w:tab w:val="num" w:pos="5760"/>
        </w:tabs>
        <w:ind w:left="5760" w:hanging="360"/>
      </w:pPr>
      <w:rPr>
        <w:rFonts w:ascii="Symbol" w:hAnsi="Symbol" w:hint="default"/>
      </w:rPr>
    </w:lvl>
    <w:lvl w:ilvl="8" w:tplc="2840743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3637359"/>
    <w:multiLevelType w:val="hybridMultilevel"/>
    <w:tmpl w:val="CBAADF9A"/>
    <w:lvl w:ilvl="0" w:tplc="F93654C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2A3CAC"/>
    <w:multiLevelType w:val="hybridMultilevel"/>
    <w:tmpl w:val="73563BBC"/>
    <w:lvl w:ilvl="0" w:tplc="D63A1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09D22BE"/>
    <w:multiLevelType w:val="hybridMultilevel"/>
    <w:tmpl w:val="1B88B28A"/>
    <w:lvl w:ilvl="0" w:tplc="3044F648">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9" w15:restartNumberingAfterBreak="0">
    <w:nsid w:val="680E415F"/>
    <w:multiLevelType w:val="hybridMultilevel"/>
    <w:tmpl w:val="43D4714C"/>
    <w:lvl w:ilvl="0" w:tplc="EFFC4F8C">
      <w:start w:val="4"/>
      <w:numFmt w:val="bullet"/>
      <w:lvlText w:val=""/>
      <w:lvlJc w:val="left"/>
      <w:pPr>
        <w:ind w:left="420" w:hanging="360"/>
      </w:pPr>
      <w:rPr>
        <w:rFonts w:ascii="Wingdings" w:eastAsia="MS Mincho" w:hAnsi="Wingdings"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0"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41"/>
  </w:num>
  <w:num w:numId="3">
    <w:abstractNumId w:val="2"/>
  </w:num>
  <w:num w:numId="4">
    <w:abstractNumId w:val="28"/>
  </w:num>
  <w:num w:numId="5">
    <w:abstractNumId w:val="6"/>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3"/>
  </w:num>
  <w:num w:numId="9">
    <w:abstractNumId w:val="32"/>
  </w:num>
  <w:num w:numId="10">
    <w:abstractNumId w:val="40"/>
  </w:num>
  <w:num w:numId="11">
    <w:abstractNumId w:val="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num>
  <w:num w:numId="14">
    <w:abstractNumId w:val="10"/>
  </w:num>
  <w:num w:numId="15">
    <w:abstractNumId w:val="29"/>
  </w:num>
  <w:num w:numId="16">
    <w:abstractNumId w:val="27"/>
  </w:num>
  <w:num w:numId="17">
    <w:abstractNumId w:val="25"/>
  </w:num>
  <w:num w:numId="18">
    <w:abstractNumId w:val="34"/>
  </w:num>
  <w:num w:numId="19">
    <w:abstractNumId w:val="20"/>
  </w:num>
  <w:num w:numId="20">
    <w:abstractNumId w:val="39"/>
  </w:num>
  <w:num w:numId="21">
    <w:abstractNumId w:val="14"/>
  </w:num>
  <w:num w:numId="22">
    <w:abstractNumId w:val="18"/>
  </w:num>
  <w:num w:numId="23">
    <w:abstractNumId w:val="0"/>
  </w:num>
  <w:num w:numId="24">
    <w:abstractNumId w:val="26"/>
  </w:num>
  <w:num w:numId="25">
    <w:abstractNumId w:val="13"/>
  </w:num>
  <w:num w:numId="26">
    <w:abstractNumId w:val="35"/>
  </w:num>
  <w:num w:numId="27">
    <w:abstractNumId w:val="17"/>
  </w:num>
  <w:num w:numId="28">
    <w:abstractNumId w:val="16"/>
  </w:num>
  <w:num w:numId="29">
    <w:abstractNumId w:val="37"/>
  </w:num>
  <w:num w:numId="30">
    <w:abstractNumId w:val="11"/>
  </w:num>
  <w:num w:numId="31">
    <w:abstractNumId w:val="4"/>
  </w:num>
  <w:num w:numId="32">
    <w:abstractNumId w:val="21"/>
  </w:num>
  <w:num w:numId="33">
    <w:abstractNumId w:val="22"/>
  </w:num>
  <w:num w:numId="34">
    <w:abstractNumId w:val="15"/>
  </w:num>
  <w:num w:numId="35">
    <w:abstractNumId w:val="42"/>
  </w:num>
  <w:num w:numId="36">
    <w:abstractNumId w:val="3"/>
  </w:num>
  <w:num w:numId="37">
    <w:abstractNumId w:val="30"/>
  </w:num>
  <w:num w:numId="38">
    <w:abstractNumId w:val="1"/>
  </w:num>
  <w:num w:numId="39">
    <w:abstractNumId w:val="19"/>
  </w:num>
  <w:num w:numId="40">
    <w:abstractNumId w:val="36"/>
  </w:num>
  <w:num w:numId="41">
    <w:abstractNumId w:val="33"/>
  </w:num>
  <w:num w:numId="42">
    <w:abstractNumId w:val="31"/>
  </w:num>
  <w:num w:numId="43">
    <w:abstractNumId w:val="12"/>
  </w:num>
  <w:num w:numId="44">
    <w:abstractNumId w:val="38"/>
  </w:num>
  <w:num w:numId="45">
    <w:abstractNumId w:val="8"/>
  </w:num>
  <w:num w:numId="46">
    <w:abstractNumId w:val="5"/>
  </w:num>
  <w:num w:numId="47">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8A9"/>
    <w:rsid w:val="00001B2D"/>
    <w:rsid w:val="00001C5A"/>
    <w:rsid w:val="000023A1"/>
    <w:rsid w:val="00002713"/>
    <w:rsid w:val="000042D1"/>
    <w:rsid w:val="000055FD"/>
    <w:rsid w:val="0000592F"/>
    <w:rsid w:val="00005F18"/>
    <w:rsid w:val="00006DD4"/>
    <w:rsid w:val="000074C0"/>
    <w:rsid w:val="00011116"/>
    <w:rsid w:val="00011399"/>
    <w:rsid w:val="00011E1B"/>
    <w:rsid w:val="00011E7D"/>
    <w:rsid w:val="000122DC"/>
    <w:rsid w:val="00012334"/>
    <w:rsid w:val="000123D9"/>
    <w:rsid w:val="00012C5D"/>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1C7"/>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5EA"/>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157"/>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3B"/>
    <w:rsid w:val="00056A4E"/>
    <w:rsid w:val="00056AEE"/>
    <w:rsid w:val="00057470"/>
    <w:rsid w:val="00060659"/>
    <w:rsid w:val="00060EA6"/>
    <w:rsid w:val="000615BA"/>
    <w:rsid w:val="00061783"/>
    <w:rsid w:val="00062F6F"/>
    <w:rsid w:val="00063033"/>
    <w:rsid w:val="0006321A"/>
    <w:rsid w:val="00063C5D"/>
    <w:rsid w:val="000643B4"/>
    <w:rsid w:val="000645A0"/>
    <w:rsid w:val="00064650"/>
    <w:rsid w:val="00065E8E"/>
    <w:rsid w:val="00066589"/>
    <w:rsid w:val="00066E55"/>
    <w:rsid w:val="0006709C"/>
    <w:rsid w:val="00067117"/>
    <w:rsid w:val="00067B33"/>
    <w:rsid w:val="00067F71"/>
    <w:rsid w:val="00070E2B"/>
    <w:rsid w:val="00071794"/>
    <w:rsid w:val="00071C9D"/>
    <w:rsid w:val="00071E72"/>
    <w:rsid w:val="000725F1"/>
    <w:rsid w:val="00072975"/>
    <w:rsid w:val="00072D86"/>
    <w:rsid w:val="00072DB6"/>
    <w:rsid w:val="00072FCE"/>
    <w:rsid w:val="00073356"/>
    <w:rsid w:val="0007397D"/>
    <w:rsid w:val="00074263"/>
    <w:rsid w:val="000744C3"/>
    <w:rsid w:val="00074A89"/>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0F2E"/>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2A4"/>
    <w:rsid w:val="000A079D"/>
    <w:rsid w:val="000A0AB3"/>
    <w:rsid w:val="000A14A5"/>
    <w:rsid w:val="000A1AA7"/>
    <w:rsid w:val="000A285F"/>
    <w:rsid w:val="000A2BCD"/>
    <w:rsid w:val="000A3D01"/>
    <w:rsid w:val="000A48E8"/>
    <w:rsid w:val="000A4915"/>
    <w:rsid w:val="000A4B9E"/>
    <w:rsid w:val="000A5396"/>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5D17"/>
    <w:rsid w:val="000B6775"/>
    <w:rsid w:val="000B711E"/>
    <w:rsid w:val="000B7700"/>
    <w:rsid w:val="000C038A"/>
    <w:rsid w:val="000C0D52"/>
    <w:rsid w:val="000C1388"/>
    <w:rsid w:val="000C2545"/>
    <w:rsid w:val="000C263F"/>
    <w:rsid w:val="000C2E1B"/>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17F9"/>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32DF"/>
    <w:rsid w:val="0010414E"/>
    <w:rsid w:val="00104DDD"/>
    <w:rsid w:val="00105FF7"/>
    <w:rsid w:val="00106301"/>
    <w:rsid w:val="001066AD"/>
    <w:rsid w:val="00106DE0"/>
    <w:rsid w:val="001070D3"/>
    <w:rsid w:val="00107586"/>
    <w:rsid w:val="001103A9"/>
    <w:rsid w:val="0011055F"/>
    <w:rsid w:val="00110A13"/>
    <w:rsid w:val="0011117B"/>
    <w:rsid w:val="00113AF7"/>
    <w:rsid w:val="00114423"/>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48C4"/>
    <w:rsid w:val="001253E2"/>
    <w:rsid w:val="001255C5"/>
    <w:rsid w:val="00125A16"/>
    <w:rsid w:val="00125BA2"/>
    <w:rsid w:val="0012646D"/>
    <w:rsid w:val="00127801"/>
    <w:rsid w:val="0013004E"/>
    <w:rsid w:val="0013079D"/>
    <w:rsid w:val="001310A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46E"/>
    <w:rsid w:val="001536A1"/>
    <w:rsid w:val="0015388F"/>
    <w:rsid w:val="00153A25"/>
    <w:rsid w:val="00154181"/>
    <w:rsid w:val="001545AF"/>
    <w:rsid w:val="00154A36"/>
    <w:rsid w:val="001550FD"/>
    <w:rsid w:val="001553C9"/>
    <w:rsid w:val="0015639A"/>
    <w:rsid w:val="0015673D"/>
    <w:rsid w:val="00156D97"/>
    <w:rsid w:val="001575F0"/>
    <w:rsid w:val="001578F2"/>
    <w:rsid w:val="001602D2"/>
    <w:rsid w:val="00160797"/>
    <w:rsid w:val="00160893"/>
    <w:rsid w:val="00161473"/>
    <w:rsid w:val="001619A0"/>
    <w:rsid w:val="001619D9"/>
    <w:rsid w:val="00161C75"/>
    <w:rsid w:val="001623FE"/>
    <w:rsid w:val="001625B7"/>
    <w:rsid w:val="0016278B"/>
    <w:rsid w:val="0016286D"/>
    <w:rsid w:val="001628E9"/>
    <w:rsid w:val="0016452D"/>
    <w:rsid w:val="00165697"/>
    <w:rsid w:val="0016604D"/>
    <w:rsid w:val="00166315"/>
    <w:rsid w:val="00166D71"/>
    <w:rsid w:val="00166EFC"/>
    <w:rsid w:val="001705D1"/>
    <w:rsid w:val="00170796"/>
    <w:rsid w:val="00170C25"/>
    <w:rsid w:val="001710EC"/>
    <w:rsid w:val="0017110F"/>
    <w:rsid w:val="00171AA2"/>
    <w:rsid w:val="00172132"/>
    <w:rsid w:val="001725C5"/>
    <w:rsid w:val="0017277A"/>
    <w:rsid w:val="001730F1"/>
    <w:rsid w:val="00173207"/>
    <w:rsid w:val="001734E9"/>
    <w:rsid w:val="001735ED"/>
    <w:rsid w:val="001745A8"/>
    <w:rsid w:val="0017461D"/>
    <w:rsid w:val="001749CB"/>
    <w:rsid w:val="00174B88"/>
    <w:rsid w:val="0017581F"/>
    <w:rsid w:val="00175A4A"/>
    <w:rsid w:val="0017678F"/>
    <w:rsid w:val="00176A89"/>
    <w:rsid w:val="001772AA"/>
    <w:rsid w:val="00177FDF"/>
    <w:rsid w:val="001806DD"/>
    <w:rsid w:val="001821E2"/>
    <w:rsid w:val="00182793"/>
    <w:rsid w:val="00182B99"/>
    <w:rsid w:val="00183A83"/>
    <w:rsid w:val="00183BC9"/>
    <w:rsid w:val="00183C2F"/>
    <w:rsid w:val="00183DEE"/>
    <w:rsid w:val="001842ED"/>
    <w:rsid w:val="001843A4"/>
    <w:rsid w:val="0018463E"/>
    <w:rsid w:val="00185D3F"/>
    <w:rsid w:val="00186482"/>
    <w:rsid w:val="00186704"/>
    <w:rsid w:val="00186CA9"/>
    <w:rsid w:val="001900F2"/>
    <w:rsid w:val="00190DC8"/>
    <w:rsid w:val="00191A84"/>
    <w:rsid w:val="00191C97"/>
    <w:rsid w:val="00192C46"/>
    <w:rsid w:val="00194108"/>
    <w:rsid w:val="00194DD1"/>
    <w:rsid w:val="0019556B"/>
    <w:rsid w:val="00196B0C"/>
    <w:rsid w:val="00197386"/>
    <w:rsid w:val="00197AA6"/>
    <w:rsid w:val="00197EEC"/>
    <w:rsid w:val="001A01CE"/>
    <w:rsid w:val="001A0476"/>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393"/>
    <w:rsid w:val="001B791B"/>
    <w:rsid w:val="001B7A65"/>
    <w:rsid w:val="001B7B31"/>
    <w:rsid w:val="001B7EF0"/>
    <w:rsid w:val="001C02E4"/>
    <w:rsid w:val="001C05C9"/>
    <w:rsid w:val="001C062D"/>
    <w:rsid w:val="001C0AFF"/>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31AC"/>
    <w:rsid w:val="001D5A15"/>
    <w:rsid w:val="001D68F9"/>
    <w:rsid w:val="001D758B"/>
    <w:rsid w:val="001D781B"/>
    <w:rsid w:val="001D7CA5"/>
    <w:rsid w:val="001E0F49"/>
    <w:rsid w:val="001E1A68"/>
    <w:rsid w:val="001E2A40"/>
    <w:rsid w:val="001E2A8F"/>
    <w:rsid w:val="001E3B17"/>
    <w:rsid w:val="001E41F3"/>
    <w:rsid w:val="001E44B4"/>
    <w:rsid w:val="001E44C8"/>
    <w:rsid w:val="001E53D9"/>
    <w:rsid w:val="001E5CFE"/>
    <w:rsid w:val="001E6B45"/>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501"/>
    <w:rsid w:val="00204AE5"/>
    <w:rsid w:val="00204DC9"/>
    <w:rsid w:val="00204FE5"/>
    <w:rsid w:val="00205B37"/>
    <w:rsid w:val="00205EF5"/>
    <w:rsid w:val="00206590"/>
    <w:rsid w:val="002066D2"/>
    <w:rsid w:val="002069BD"/>
    <w:rsid w:val="00207281"/>
    <w:rsid w:val="0020789F"/>
    <w:rsid w:val="00210B84"/>
    <w:rsid w:val="00210CA6"/>
    <w:rsid w:val="00210E01"/>
    <w:rsid w:val="0021190D"/>
    <w:rsid w:val="00211CA9"/>
    <w:rsid w:val="00211F1D"/>
    <w:rsid w:val="00213033"/>
    <w:rsid w:val="00213092"/>
    <w:rsid w:val="002134AE"/>
    <w:rsid w:val="00213BEE"/>
    <w:rsid w:val="00214724"/>
    <w:rsid w:val="002162A5"/>
    <w:rsid w:val="00216390"/>
    <w:rsid w:val="0021689B"/>
    <w:rsid w:val="00216D85"/>
    <w:rsid w:val="00216E03"/>
    <w:rsid w:val="002170EC"/>
    <w:rsid w:val="002175A6"/>
    <w:rsid w:val="00220420"/>
    <w:rsid w:val="002206A0"/>
    <w:rsid w:val="0022071A"/>
    <w:rsid w:val="0022093F"/>
    <w:rsid w:val="00220B50"/>
    <w:rsid w:val="00220E58"/>
    <w:rsid w:val="002213BD"/>
    <w:rsid w:val="002218F2"/>
    <w:rsid w:val="00221DAA"/>
    <w:rsid w:val="0022220E"/>
    <w:rsid w:val="00223202"/>
    <w:rsid w:val="002236A2"/>
    <w:rsid w:val="00223719"/>
    <w:rsid w:val="00223B98"/>
    <w:rsid w:val="00224853"/>
    <w:rsid w:val="0022501A"/>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134"/>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5A11"/>
    <w:rsid w:val="00256A6B"/>
    <w:rsid w:val="00257945"/>
    <w:rsid w:val="00257ABE"/>
    <w:rsid w:val="0026004D"/>
    <w:rsid w:val="00260E30"/>
    <w:rsid w:val="0026184A"/>
    <w:rsid w:val="00262EB2"/>
    <w:rsid w:val="00263C6F"/>
    <w:rsid w:val="00263D89"/>
    <w:rsid w:val="00263E67"/>
    <w:rsid w:val="00264FD8"/>
    <w:rsid w:val="00265A4E"/>
    <w:rsid w:val="00265E83"/>
    <w:rsid w:val="00265F89"/>
    <w:rsid w:val="00266615"/>
    <w:rsid w:val="002667A0"/>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76FD1"/>
    <w:rsid w:val="00281AFD"/>
    <w:rsid w:val="00281B87"/>
    <w:rsid w:val="00281E24"/>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083"/>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9E3"/>
    <w:rsid w:val="002B5D2A"/>
    <w:rsid w:val="002B6CFC"/>
    <w:rsid w:val="002B6E17"/>
    <w:rsid w:val="002B7595"/>
    <w:rsid w:val="002B7E69"/>
    <w:rsid w:val="002C0A0B"/>
    <w:rsid w:val="002C0FE3"/>
    <w:rsid w:val="002C118E"/>
    <w:rsid w:val="002C1FB6"/>
    <w:rsid w:val="002C33B1"/>
    <w:rsid w:val="002C36C6"/>
    <w:rsid w:val="002C3D36"/>
    <w:rsid w:val="002C5055"/>
    <w:rsid w:val="002C557D"/>
    <w:rsid w:val="002C5665"/>
    <w:rsid w:val="002C584B"/>
    <w:rsid w:val="002C5897"/>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1DA7"/>
    <w:rsid w:val="002E21BC"/>
    <w:rsid w:val="002E3248"/>
    <w:rsid w:val="002E43F6"/>
    <w:rsid w:val="002E521E"/>
    <w:rsid w:val="002E559C"/>
    <w:rsid w:val="002E564F"/>
    <w:rsid w:val="002E5E00"/>
    <w:rsid w:val="002E5ED6"/>
    <w:rsid w:val="002E6849"/>
    <w:rsid w:val="002E6ACB"/>
    <w:rsid w:val="002F0C7A"/>
    <w:rsid w:val="002F0FA4"/>
    <w:rsid w:val="002F244B"/>
    <w:rsid w:val="002F2512"/>
    <w:rsid w:val="002F2A51"/>
    <w:rsid w:val="002F2C56"/>
    <w:rsid w:val="002F3458"/>
    <w:rsid w:val="002F3E20"/>
    <w:rsid w:val="002F47E8"/>
    <w:rsid w:val="002F4949"/>
    <w:rsid w:val="002F4EE2"/>
    <w:rsid w:val="002F4F83"/>
    <w:rsid w:val="002F58F0"/>
    <w:rsid w:val="002F5C71"/>
    <w:rsid w:val="00301000"/>
    <w:rsid w:val="00301A91"/>
    <w:rsid w:val="00301ABC"/>
    <w:rsid w:val="003030DF"/>
    <w:rsid w:val="0030311F"/>
    <w:rsid w:val="00303564"/>
    <w:rsid w:val="00303B65"/>
    <w:rsid w:val="00304FD8"/>
    <w:rsid w:val="003051FA"/>
    <w:rsid w:val="00305409"/>
    <w:rsid w:val="0030582F"/>
    <w:rsid w:val="00306C49"/>
    <w:rsid w:val="0030771F"/>
    <w:rsid w:val="00307795"/>
    <w:rsid w:val="00307B6F"/>
    <w:rsid w:val="00310145"/>
    <w:rsid w:val="00310908"/>
    <w:rsid w:val="00310AA5"/>
    <w:rsid w:val="003117A8"/>
    <w:rsid w:val="003121D3"/>
    <w:rsid w:val="00312583"/>
    <w:rsid w:val="00312A2C"/>
    <w:rsid w:val="0031321E"/>
    <w:rsid w:val="003136E6"/>
    <w:rsid w:val="00313AE1"/>
    <w:rsid w:val="00314C84"/>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354"/>
    <w:rsid w:val="003227FD"/>
    <w:rsid w:val="0032295D"/>
    <w:rsid w:val="00322C60"/>
    <w:rsid w:val="0032317E"/>
    <w:rsid w:val="00323ED2"/>
    <w:rsid w:val="00324386"/>
    <w:rsid w:val="00324D61"/>
    <w:rsid w:val="00324E18"/>
    <w:rsid w:val="003252F5"/>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3E82"/>
    <w:rsid w:val="00354689"/>
    <w:rsid w:val="00354C9E"/>
    <w:rsid w:val="00355084"/>
    <w:rsid w:val="003555BF"/>
    <w:rsid w:val="0035598A"/>
    <w:rsid w:val="00356A54"/>
    <w:rsid w:val="00357959"/>
    <w:rsid w:val="00357C36"/>
    <w:rsid w:val="00357FBD"/>
    <w:rsid w:val="00360201"/>
    <w:rsid w:val="00360D56"/>
    <w:rsid w:val="00361075"/>
    <w:rsid w:val="003614BE"/>
    <w:rsid w:val="00361837"/>
    <w:rsid w:val="003629B8"/>
    <w:rsid w:val="00362C53"/>
    <w:rsid w:val="00362E83"/>
    <w:rsid w:val="00362F11"/>
    <w:rsid w:val="0036333F"/>
    <w:rsid w:val="0036399D"/>
    <w:rsid w:val="00364446"/>
    <w:rsid w:val="00364951"/>
    <w:rsid w:val="00365847"/>
    <w:rsid w:val="00366807"/>
    <w:rsid w:val="003676F8"/>
    <w:rsid w:val="00370137"/>
    <w:rsid w:val="0037018B"/>
    <w:rsid w:val="00370221"/>
    <w:rsid w:val="00370C92"/>
    <w:rsid w:val="00370CB9"/>
    <w:rsid w:val="00371699"/>
    <w:rsid w:val="00371AAE"/>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795"/>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6C7"/>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788"/>
    <w:rsid w:val="003B187D"/>
    <w:rsid w:val="003B4257"/>
    <w:rsid w:val="003B4BDE"/>
    <w:rsid w:val="003B5B70"/>
    <w:rsid w:val="003B5D7B"/>
    <w:rsid w:val="003B64DF"/>
    <w:rsid w:val="003B70E1"/>
    <w:rsid w:val="003B7CB5"/>
    <w:rsid w:val="003C154E"/>
    <w:rsid w:val="003C2084"/>
    <w:rsid w:val="003C26E7"/>
    <w:rsid w:val="003C2E25"/>
    <w:rsid w:val="003C497A"/>
    <w:rsid w:val="003C4A9A"/>
    <w:rsid w:val="003C52DD"/>
    <w:rsid w:val="003C58F0"/>
    <w:rsid w:val="003C6305"/>
    <w:rsid w:val="003C6893"/>
    <w:rsid w:val="003C6AAC"/>
    <w:rsid w:val="003C6AF3"/>
    <w:rsid w:val="003C6E61"/>
    <w:rsid w:val="003C7171"/>
    <w:rsid w:val="003D039F"/>
    <w:rsid w:val="003D0A2A"/>
    <w:rsid w:val="003D1E96"/>
    <w:rsid w:val="003D2ADC"/>
    <w:rsid w:val="003D4BAE"/>
    <w:rsid w:val="003D5EEE"/>
    <w:rsid w:val="003D6034"/>
    <w:rsid w:val="003D6E0A"/>
    <w:rsid w:val="003D76E0"/>
    <w:rsid w:val="003D77F3"/>
    <w:rsid w:val="003D7D3C"/>
    <w:rsid w:val="003E09DA"/>
    <w:rsid w:val="003E0FA7"/>
    <w:rsid w:val="003E1A36"/>
    <w:rsid w:val="003E1CFE"/>
    <w:rsid w:val="003E1DCD"/>
    <w:rsid w:val="003E3041"/>
    <w:rsid w:val="003E377B"/>
    <w:rsid w:val="003E3B4C"/>
    <w:rsid w:val="003E4D66"/>
    <w:rsid w:val="003E5376"/>
    <w:rsid w:val="003E5D21"/>
    <w:rsid w:val="003E6786"/>
    <w:rsid w:val="003E70CE"/>
    <w:rsid w:val="003E787E"/>
    <w:rsid w:val="003E7BBF"/>
    <w:rsid w:val="003E7C2F"/>
    <w:rsid w:val="003E7FB3"/>
    <w:rsid w:val="003E7FE5"/>
    <w:rsid w:val="003F0797"/>
    <w:rsid w:val="003F15E6"/>
    <w:rsid w:val="003F18A3"/>
    <w:rsid w:val="003F1D0D"/>
    <w:rsid w:val="003F2635"/>
    <w:rsid w:val="003F264D"/>
    <w:rsid w:val="003F276A"/>
    <w:rsid w:val="003F27AF"/>
    <w:rsid w:val="003F28F7"/>
    <w:rsid w:val="003F2AF5"/>
    <w:rsid w:val="003F34DD"/>
    <w:rsid w:val="003F35D5"/>
    <w:rsid w:val="003F361D"/>
    <w:rsid w:val="003F3B02"/>
    <w:rsid w:val="003F3D8D"/>
    <w:rsid w:val="003F4141"/>
    <w:rsid w:val="003F56FD"/>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A00"/>
    <w:rsid w:val="00411D07"/>
    <w:rsid w:val="00412C79"/>
    <w:rsid w:val="00414358"/>
    <w:rsid w:val="00415451"/>
    <w:rsid w:val="004157D8"/>
    <w:rsid w:val="00416336"/>
    <w:rsid w:val="00416ECC"/>
    <w:rsid w:val="0041705F"/>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367D"/>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04F"/>
    <w:rsid w:val="0045499B"/>
    <w:rsid w:val="00454D53"/>
    <w:rsid w:val="00454EA6"/>
    <w:rsid w:val="0045502F"/>
    <w:rsid w:val="00455E84"/>
    <w:rsid w:val="00455EA9"/>
    <w:rsid w:val="00455FF8"/>
    <w:rsid w:val="0045725C"/>
    <w:rsid w:val="0045755B"/>
    <w:rsid w:val="004603B8"/>
    <w:rsid w:val="004605B9"/>
    <w:rsid w:val="00460965"/>
    <w:rsid w:val="00460E79"/>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8C7"/>
    <w:rsid w:val="00470B32"/>
    <w:rsid w:val="00470D23"/>
    <w:rsid w:val="004723AD"/>
    <w:rsid w:val="00472BD6"/>
    <w:rsid w:val="0047340F"/>
    <w:rsid w:val="004734B5"/>
    <w:rsid w:val="004735FF"/>
    <w:rsid w:val="00473978"/>
    <w:rsid w:val="00473CE9"/>
    <w:rsid w:val="0047438A"/>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4DB5"/>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87"/>
    <w:rsid w:val="004C15B3"/>
    <w:rsid w:val="004C1644"/>
    <w:rsid w:val="004C1CDD"/>
    <w:rsid w:val="004C29EA"/>
    <w:rsid w:val="004C2C91"/>
    <w:rsid w:val="004C418B"/>
    <w:rsid w:val="004C513A"/>
    <w:rsid w:val="004C5A07"/>
    <w:rsid w:val="004C5FA2"/>
    <w:rsid w:val="004C6094"/>
    <w:rsid w:val="004C6521"/>
    <w:rsid w:val="004C7712"/>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2DBB"/>
    <w:rsid w:val="004E3350"/>
    <w:rsid w:val="004E3384"/>
    <w:rsid w:val="004E39FD"/>
    <w:rsid w:val="004E3AC4"/>
    <w:rsid w:val="004E3E02"/>
    <w:rsid w:val="004E4E29"/>
    <w:rsid w:val="004E59CD"/>
    <w:rsid w:val="004E5AE8"/>
    <w:rsid w:val="004E5F25"/>
    <w:rsid w:val="004E6BD5"/>
    <w:rsid w:val="004E7A76"/>
    <w:rsid w:val="004E7DE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71"/>
    <w:rsid w:val="004F75B9"/>
    <w:rsid w:val="004F7D00"/>
    <w:rsid w:val="004F7E1E"/>
    <w:rsid w:val="00500416"/>
    <w:rsid w:val="005008CC"/>
    <w:rsid w:val="00500F1E"/>
    <w:rsid w:val="00500F57"/>
    <w:rsid w:val="00502241"/>
    <w:rsid w:val="00502642"/>
    <w:rsid w:val="00503106"/>
    <w:rsid w:val="00503E79"/>
    <w:rsid w:val="0050424D"/>
    <w:rsid w:val="005048EE"/>
    <w:rsid w:val="00504D68"/>
    <w:rsid w:val="00504E60"/>
    <w:rsid w:val="00504EC6"/>
    <w:rsid w:val="0050625C"/>
    <w:rsid w:val="005068FA"/>
    <w:rsid w:val="0050751A"/>
    <w:rsid w:val="0051147B"/>
    <w:rsid w:val="005122E8"/>
    <w:rsid w:val="005134B0"/>
    <w:rsid w:val="00513EBF"/>
    <w:rsid w:val="00513F82"/>
    <w:rsid w:val="00514D1A"/>
    <w:rsid w:val="00515027"/>
    <w:rsid w:val="0051580D"/>
    <w:rsid w:val="00515FB9"/>
    <w:rsid w:val="005160D2"/>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2ACF"/>
    <w:rsid w:val="00533663"/>
    <w:rsid w:val="00534E85"/>
    <w:rsid w:val="005351E4"/>
    <w:rsid w:val="005352C5"/>
    <w:rsid w:val="005356D4"/>
    <w:rsid w:val="00535CE6"/>
    <w:rsid w:val="0053621C"/>
    <w:rsid w:val="005362DB"/>
    <w:rsid w:val="00540E53"/>
    <w:rsid w:val="00541D5C"/>
    <w:rsid w:val="00542527"/>
    <w:rsid w:val="0054279F"/>
    <w:rsid w:val="00543AAF"/>
    <w:rsid w:val="00543F0F"/>
    <w:rsid w:val="005445FC"/>
    <w:rsid w:val="00544702"/>
    <w:rsid w:val="00544BB4"/>
    <w:rsid w:val="00544FE9"/>
    <w:rsid w:val="005453BE"/>
    <w:rsid w:val="00545971"/>
    <w:rsid w:val="00545A2B"/>
    <w:rsid w:val="00545E87"/>
    <w:rsid w:val="00546089"/>
    <w:rsid w:val="00546F8B"/>
    <w:rsid w:val="0054770A"/>
    <w:rsid w:val="00547A3C"/>
    <w:rsid w:val="00550064"/>
    <w:rsid w:val="00550347"/>
    <w:rsid w:val="00552162"/>
    <w:rsid w:val="005526AA"/>
    <w:rsid w:val="00552814"/>
    <w:rsid w:val="00552D11"/>
    <w:rsid w:val="00553852"/>
    <w:rsid w:val="005538AF"/>
    <w:rsid w:val="00554506"/>
    <w:rsid w:val="00556872"/>
    <w:rsid w:val="00556AC8"/>
    <w:rsid w:val="00556D66"/>
    <w:rsid w:val="00557199"/>
    <w:rsid w:val="0055749F"/>
    <w:rsid w:val="00557503"/>
    <w:rsid w:val="005577D8"/>
    <w:rsid w:val="0055789D"/>
    <w:rsid w:val="00557907"/>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4E9"/>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2C67"/>
    <w:rsid w:val="00572D0D"/>
    <w:rsid w:val="00573316"/>
    <w:rsid w:val="00573E5B"/>
    <w:rsid w:val="005749EF"/>
    <w:rsid w:val="00574B50"/>
    <w:rsid w:val="00574DEF"/>
    <w:rsid w:val="00574FD4"/>
    <w:rsid w:val="005759E0"/>
    <w:rsid w:val="005762D1"/>
    <w:rsid w:val="00576718"/>
    <w:rsid w:val="00576E30"/>
    <w:rsid w:val="0057762F"/>
    <w:rsid w:val="0058079A"/>
    <w:rsid w:val="005807E0"/>
    <w:rsid w:val="005814DC"/>
    <w:rsid w:val="00581E02"/>
    <w:rsid w:val="00582010"/>
    <w:rsid w:val="0058257A"/>
    <w:rsid w:val="00582C98"/>
    <w:rsid w:val="00583A8C"/>
    <w:rsid w:val="00583AC5"/>
    <w:rsid w:val="00584928"/>
    <w:rsid w:val="00584A71"/>
    <w:rsid w:val="00584FE8"/>
    <w:rsid w:val="00585564"/>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31B"/>
    <w:rsid w:val="005A4C17"/>
    <w:rsid w:val="005A4C6F"/>
    <w:rsid w:val="005A51DF"/>
    <w:rsid w:val="005A543A"/>
    <w:rsid w:val="005A68FE"/>
    <w:rsid w:val="005A69ED"/>
    <w:rsid w:val="005A6B0D"/>
    <w:rsid w:val="005A6CD0"/>
    <w:rsid w:val="005A739C"/>
    <w:rsid w:val="005A7C53"/>
    <w:rsid w:val="005B0E55"/>
    <w:rsid w:val="005B11C9"/>
    <w:rsid w:val="005B1234"/>
    <w:rsid w:val="005B2075"/>
    <w:rsid w:val="005B2092"/>
    <w:rsid w:val="005B212D"/>
    <w:rsid w:val="005B22AC"/>
    <w:rsid w:val="005B2789"/>
    <w:rsid w:val="005B5086"/>
    <w:rsid w:val="005B5D27"/>
    <w:rsid w:val="005B5F0E"/>
    <w:rsid w:val="005B6234"/>
    <w:rsid w:val="005B6D87"/>
    <w:rsid w:val="005B75AC"/>
    <w:rsid w:val="005B769C"/>
    <w:rsid w:val="005B7EBA"/>
    <w:rsid w:val="005C0B7B"/>
    <w:rsid w:val="005C0E41"/>
    <w:rsid w:val="005C2085"/>
    <w:rsid w:val="005C27D5"/>
    <w:rsid w:val="005C2E51"/>
    <w:rsid w:val="005C5A16"/>
    <w:rsid w:val="005C5BBE"/>
    <w:rsid w:val="005C5D97"/>
    <w:rsid w:val="005C650C"/>
    <w:rsid w:val="005C68CA"/>
    <w:rsid w:val="005C6A01"/>
    <w:rsid w:val="005C764E"/>
    <w:rsid w:val="005C7E44"/>
    <w:rsid w:val="005C7EF7"/>
    <w:rsid w:val="005D0193"/>
    <w:rsid w:val="005D1754"/>
    <w:rsid w:val="005D1A3E"/>
    <w:rsid w:val="005D29F0"/>
    <w:rsid w:val="005D3E91"/>
    <w:rsid w:val="005D405C"/>
    <w:rsid w:val="005D4E22"/>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973"/>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3B4"/>
    <w:rsid w:val="00612697"/>
    <w:rsid w:val="00612763"/>
    <w:rsid w:val="006129DF"/>
    <w:rsid w:val="006135E2"/>
    <w:rsid w:val="006149BA"/>
    <w:rsid w:val="00614D42"/>
    <w:rsid w:val="00615690"/>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4EB3"/>
    <w:rsid w:val="00645E42"/>
    <w:rsid w:val="00650BD9"/>
    <w:rsid w:val="0065149C"/>
    <w:rsid w:val="0065216D"/>
    <w:rsid w:val="00652DA4"/>
    <w:rsid w:val="00653DFB"/>
    <w:rsid w:val="00655346"/>
    <w:rsid w:val="00655DC2"/>
    <w:rsid w:val="00655DE7"/>
    <w:rsid w:val="0065645F"/>
    <w:rsid w:val="006564A8"/>
    <w:rsid w:val="006570A8"/>
    <w:rsid w:val="00657B4B"/>
    <w:rsid w:val="00657F53"/>
    <w:rsid w:val="00661985"/>
    <w:rsid w:val="00661CFB"/>
    <w:rsid w:val="006624D3"/>
    <w:rsid w:val="006625D0"/>
    <w:rsid w:val="006626AE"/>
    <w:rsid w:val="00662AFA"/>
    <w:rsid w:val="006636B4"/>
    <w:rsid w:val="006639E2"/>
    <w:rsid w:val="006641E9"/>
    <w:rsid w:val="00664632"/>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71A"/>
    <w:rsid w:val="00673AD1"/>
    <w:rsid w:val="00673C50"/>
    <w:rsid w:val="00674BEC"/>
    <w:rsid w:val="006753D8"/>
    <w:rsid w:val="0067549C"/>
    <w:rsid w:val="00675A5B"/>
    <w:rsid w:val="00675C46"/>
    <w:rsid w:val="0067699B"/>
    <w:rsid w:val="00676A25"/>
    <w:rsid w:val="00677357"/>
    <w:rsid w:val="006808FD"/>
    <w:rsid w:val="00680AEF"/>
    <w:rsid w:val="00680E2E"/>
    <w:rsid w:val="0068132A"/>
    <w:rsid w:val="006815E8"/>
    <w:rsid w:val="006841B3"/>
    <w:rsid w:val="00684960"/>
    <w:rsid w:val="0068574D"/>
    <w:rsid w:val="0068592C"/>
    <w:rsid w:val="00685A18"/>
    <w:rsid w:val="00685D5F"/>
    <w:rsid w:val="00686CE4"/>
    <w:rsid w:val="00686D38"/>
    <w:rsid w:val="0068796D"/>
    <w:rsid w:val="0069025C"/>
    <w:rsid w:val="0069175D"/>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33D"/>
    <w:rsid w:val="006974A6"/>
    <w:rsid w:val="00697D0B"/>
    <w:rsid w:val="00697F28"/>
    <w:rsid w:val="006A0365"/>
    <w:rsid w:val="006A0638"/>
    <w:rsid w:val="006A076C"/>
    <w:rsid w:val="006A097C"/>
    <w:rsid w:val="006A0A53"/>
    <w:rsid w:val="006A0AD0"/>
    <w:rsid w:val="006A0B0B"/>
    <w:rsid w:val="006A1419"/>
    <w:rsid w:val="006A17F9"/>
    <w:rsid w:val="006A1E4B"/>
    <w:rsid w:val="006A1F59"/>
    <w:rsid w:val="006A42F5"/>
    <w:rsid w:val="006A46C2"/>
    <w:rsid w:val="006A47ED"/>
    <w:rsid w:val="006A4FCB"/>
    <w:rsid w:val="006A5023"/>
    <w:rsid w:val="006A5029"/>
    <w:rsid w:val="006A53AF"/>
    <w:rsid w:val="006A58AF"/>
    <w:rsid w:val="006A65A9"/>
    <w:rsid w:val="006A65FC"/>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5FD"/>
    <w:rsid w:val="006C2DA6"/>
    <w:rsid w:val="006C3055"/>
    <w:rsid w:val="006C32ED"/>
    <w:rsid w:val="006C4AF4"/>
    <w:rsid w:val="006C5B53"/>
    <w:rsid w:val="006C6F86"/>
    <w:rsid w:val="006C7238"/>
    <w:rsid w:val="006C790F"/>
    <w:rsid w:val="006C7AAF"/>
    <w:rsid w:val="006D00C2"/>
    <w:rsid w:val="006D03C8"/>
    <w:rsid w:val="006D05E0"/>
    <w:rsid w:val="006D0631"/>
    <w:rsid w:val="006D150D"/>
    <w:rsid w:val="006D1B4A"/>
    <w:rsid w:val="006D1F7B"/>
    <w:rsid w:val="006D24DF"/>
    <w:rsid w:val="006D3717"/>
    <w:rsid w:val="006D40B6"/>
    <w:rsid w:val="006D429D"/>
    <w:rsid w:val="006D474C"/>
    <w:rsid w:val="006D4A75"/>
    <w:rsid w:val="006D5148"/>
    <w:rsid w:val="006D69F7"/>
    <w:rsid w:val="006D6C55"/>
    <w:rsid w:val="006D7988"/>
    <w:rsid w:val="006D7F98"/>
    <w:rsid w:val="006E012F"/>
    <w:rsid w:val="006E0148"/>
    <w:rsid w:val="006E0598"/>
    <w:rsid w:val="006E06A5"/>
    <w:rsid w:val="006E07AF"/>
    <w:rsid w:val="006E1106"/>
    <w:rsid w:val="006E17AC"/>
    <w:rsid w:val="006E21FB"/>
    <w:rsid w:val="006E2251"/>
    <w:rsid w:val="006E2429"/>
    <w:rsid w:val="006E3205"/>
    <w:rsid w:val="006E3BFF"/>
    <w:rsid w:val="006E4899"/>
    <w:rsid w:val="006E4997"/>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39A"/>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07F23"/>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17F12"/>
    <w:rsid w:val="007201F6"/>
    <w:rsid w:val="00720227"/>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F78"/>
    <w:rsid w:val="007311D9"/>
    <w:rsid w:val="00731DC0"/>
    <w:rsid w:val="00732074"/>
    <w:rsid w:val="007329A7"/>
    <w:rsid w:val="00733965"/>
    <w:rsid w:val="00733B54"/>
    <w:rsid w:val="00734316"/>
    <w:rsid w:val="00734E68"/>
    <w:rsid w:val="007354DE"/>
    <w:rsid w:val="0073552C"/>
    <w:rsid w:val="00736B36"/>
    <w:rsid w:val="00737182"/>
    <w:rsid w:val="00737295"/>
    <w:rsid w:val="00737CB7"/>
    <w:rsid w:val="00740106"/>
    <w:rsid w:val="007408C1"/>
    <w:rsid w:val="00741C8E"/>
    <w:rsid w:val="007424B5"/>
    <w:rsid w:val="00742A86"/>
    <w:rsid w:val="00743592"/>
    <w:rsid w:val="007438DF"/>
    <w:rsid w:val="00743F8D"/>
    <w:rsid w:val="0074435D"/>
    <w:rsid w:val="00744B50"/>
    <w:rsid w:val="00746517"/>
    <w:rsid w:val="00746E28"/>
    <w:rsid w:val="007470A1"/>
    <w:rsid w:val="007479D8"/>
    <w:rsid w:val="00747ABE"/>
    <w:rsid w:val="00747B32"/>
    <w:rsid w:val="00750310"/>
    <w:rsid w:val="00750FAA"/>
    <w:rsid w:val="007512F7"/>
    <w:rsid w:val="00751CE3"/>
    <w:rsid w:val="00751F29"/>
    <w:rsid w:val="0075212F"/>
    <w:rsid w:val="00752AA2"/>
    <w:rsid w:val="00752F24"/>
    <w:rsid w:val="007541A8"/>
    <w:rsid w:val="00754AF7"/>
    <w:rsid w:val="00754BD3"/>
    <w:rsid w:val="00754F33"/>
    <w:rsid w:val="00755A13"/>
    <w:rsid w:val="0075605E"/>
    <w:rsid w:val="007560B8"/>
    <w:rsid w:val="007565EE"/>
    <w:rsid w:val="0075757E"/>
    <w:rsid w:val="00760525"/>
    <w:rsid w:val="00760855"/>
    <w:rsid w:val="00761146"/>
    <w:rsid w:val="0076128C"/>
    <w:rsid w:val="00761A3A"/>
    <w:rsid w:val="007635A8"/>
    <w:rsid w:val="007636AA"/>
    <w:rsid w:val="00763AE5"/>
    <w:rsid w:val="00763D6A"/>
    <w:rsid w:val="00763EEE"/>
    <w:rsid w:val="00763F20"/>
    <w:rsid w:val="00764417"/>
    <w:rsid w:val="0076484C"/>
    <w:rsid w:val="00766EE4"/>
    <w:rsid w:val="00767247"/>
    <w:rsid w:val="00767728"/>
    <w:rsid w:val="00767B68"/>
    <w:rsid w:val="00767BEA"/>
    <w:rsid w:val="00770D80"/>
    <w:rsid w:val="00771416"/>
    <w:rsid w:val="007715BD"/>
    <w:rsid w:val="0077165E"/>
    <w:rsid w:val="00771E97"/>
    <w:rsid w:val="00771F6C"/>
    <w:rsid w:val="007726FA"/>
    <w:rsid w:val="00772B4E"/>
    <w:rsid w:val="00773BAC"/>
    <w:rsid w:val="00773D42"/>
    <w:rsid w:val="00773E9F"/>
    <w:rsid w:val="0077457B"/>
    <w:rsid w:val="00774A42"/>
    <w:rsid w:val="00774DFC"/>
    <w:rsid w:val="007767AF"/>
    <w:rsid w:val="0077687D"/>
    <w:rsid w:val="00776CCF"/>
    <w:rsid w:val="0077712A"/>
    <w:rsid w:val="00777844"/>
    <w:rsid w:val="007778A0"/>
    <w:rsid w:val="00781043"/>
    <w:rsid w:val="00781216"/>
    <w:rsid w:val="007818EA"/>
    <w:rsid w:val="007819E1"/>
    <w:rsid w:val="00781C72"/>
    <w:rsid w:val="00781E8D"/>
    <w:rsid w:val="00782234"/>
    <w:rsid w:val="0078223E"/>
    <w:rsid w:val="00782300"/>
    <w:rsid w:val="00782855"/>
    <w:rsid w:val="007831F5"/>
    <w:rsid w:val="00783508"/>
    <w:rsid w:val="007836E4"/>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2B1"/>
    <w:rsid w:val="00792342"/>
    <w:rsid w:val="007927FA"/>
    <w:rsid w:val="00793290"/>
    <w:rsid w:val="007936CB"/>
    <w:rsid w:val="00793772"/>
    <w:rsid w:val="007937BD"/>
    <w:rsid w:val="00794F41"/>
    <w:rsid w:val="00794FB3"/>
    <w:rsid w:val="00795236"/>
    <w:rsid w:val="007958B7"/>
    <w:rsid w:val="00795DB6"/>
    <w:rsid w:val="00796340"/>
    <w:rsid w:val="0079634F"/>
    <w:rsid w:val="007A00BB"/>
    <w:rsid w:val="007A049E"/>
    <w:rsid w:val="007A1878"/>
    <w:rsid w:val="007A197C"/>
    <w:rsid w:val="007A1C06"/>
    <w:rsid w:val="007A20E3"/>
    <w:rsid w:val="007A217D"/>
    <w:rsid w:val="007A25B9"/>
    <w:rsid w:val="007A2DBC"/>
    <w:rsid w:val="007A2E1F"/>
    <w:rsid w:val="007A3015"/>
    <w:rsid w:val="007A30BB"/>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72F"/>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ADC"/>
    <w:rsid w:val="007C6B98"/>
    <w:rsid w:val="007C71ED"/>
    <w:rsid w:val="007C7A59"/>
    <w:rsid w:val="007D073F"/>
    <w:rsid w:val="007D0A46"/>
    <w:rsid w:val="007D15F5"/>
    <w:rsid w:val="007D1944"/>
    <w:rsid w:val="007D2675"/>
    <w:rsid w:val="007D27A9"/>
    <w:rsid w:val="007D2E8F"/>
    <w:rsid w:val="007D2FF3"/>
    <w:rsid w:val="007D3945"/>
    <w:rsid w:val="007D3CE3"/>
    <w:rsid w:val="007D4E29"/>
    <w:rsid w:val="007D5C66"/>
    <w:rsid w:val="007D608E"/>
    <w:rsid w:val="007D62CD"/>
    <w:rsid w:val="007D679A"/>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26F"/>
    <w:rsid w:val="007F03EC"/>
    <w:rsid w:val="007F1ACA"/>
    <w:rsid w:val="007F238A"/>
    <w:rsid w:val="007F2E4C"/>
    <w:rsid w:val="007F3061"/>
    <w:rsid w:val="007F3584"/>
    <w:rsid w:val="007F3F3C"/>
    <w:rsid w:val="007F43B2"/>
    <w:rsid w:val="007F4E52"/>
    <w:rsid w:val="007F5522"/>
    <w:rsid w:val="007F5B3F"/>
    <w:rsid w:val="007F62A8"/>
    <w:rsid w:val="007F64C3"/>
    <w:rsid w:val="007F6978"/>
    <w:rsid w:val="008001D9"/>
    <w:rsid w:val="0080066A"/>
    <w:rsid w:val="00801A81"/>
    <w:rsid w:val="00802020"/>
    <w:rsid w:val="008025CE"/>
    <w:rsid w:val="00802C83"/>
    <w:rsid w:val="0080345E"/>
    <w:rsid w:val="0080406B"/>
    <w:rsid w:val="0080425D"/>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D03"/>
    <w:rsid w:val="00814EF4"/>
    <w:rsid w:val="008152F4"/>
    <w:rsid w:val="008153A1"/>
    <w:rsid w:val="0081584A"/>
    <w:rsid w:val="008160CE"/>
    <w:rsid w:val="00816639"/>
    <w:rsid w:val="0081682E"/>
    <w:rsid w:val="00816954"/>
    <w:rsid w:val="008171BC"/>
    <w:rsid w:val="00817D48"/>
    <w:rsid w:val="00820ED3"/>
    <w:rsid w:val="00821376"/>
    <w:rsid w:val="008215B5"/>
    <w:rsid w:val="00821A81"/>
    <w:rsid w:val="00822279"/>
    <w:rsid w:val="00822EB5"/>
    <w:rsid w:val="00823B46"/>
    <w:rsid w:val="0082450B"/>
    <w:rsid w:val="00824A47"/>
    <w:rsid w:val="0082519D"/>
    <w:rsid w:val="0082563F"/>
    <w:rsid w:val="00826DF2"/>
    <w:rsid w:val="00826FE2"/>
    <w:rsid w:val="00827565"/>
    <w:rsid w:val="008279FA"/>
    <w:rsid w:val="00827BFF"/>
    <w:rsid w:val="00830027"/>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4DC"/>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4DBB"/>
    <w:rsid w:val="008559CC"/>
    <w:rsid w:val="00855C93"/>
    <w:rsid w:val="00855FDE"/>
    <w:rsid w:val="00856632"/>
    <w:rsid w:val="00856F0C"/>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2CB5"/>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02C6"/>
    <w:rsid w:val="008A10F4"/>
    <w:rsid w:val="008A1556"/>
    <w:rsid w:val="008A16D1"/>
    <w:rsid w:val="008A1CDC"/>
    <w:rsid w:val="008A2286"/>
    <w:rsid w:val="008A3D01"/>
    <w:rsid w:val="008A40F6"/>
    <w:rsid w:val="008A423D"/>
    <w:rsid w:val="008A49CE"/>
    <w:rsid w:val="008A5703"/>
    <w:rsid w:val="008A5A74"/>
    <w:rsid w:val="008A5F5B"/>
    <w:rsid w:val="008A72E1"/>
    <w:rsid w:val="008B0823"/>
    <w:rsid w:val="008B0C28"/>
    <w:rsid w:val="008B0EAC"/>
    <w:rsid w:val="008B11B0"/>
    <w:rsid w:val="008B13E1"/>
    <w:rsid w:val="008B16EC"/>
    <w:rsid w:val="008B2232"/>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755"/>
    <w:rsid w:val="008C0846"/>
    <w:rsid w:val="008C1AD7"/>
    <w:rsid w:val="008C2049"/>
    <w:rsid w:val="008C28A1"/>
    <w:rsid w:val="008C3352"/>
    <w:rsid w:val="008C361D"/>
    <w:rsid w:val="008C381B"/>
    <w:rsid w:val="008C3BFE"/>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1B2D"/>
    <w:rsid w:val="008D223A"/>
    <w:rsid w:val="008D2285"/>
    <w:rsid w:val="008D24A7"/>
    <w:rsid w:val="008D3319"/>
    <w:rsid w:val="008D3923"/>
    <w:rsid w:val="008D3B2B"/>
    <w:rsid w:val="008D3D76"/>
    <w:rsid w:val="008D40C8"/>
    <w:rsid w:val="008D4D9B"/>
    <w:rsid w:val="008D51FE"/>
    <w:rsid w:val="008D56DC"/>
    <w:rsid w:val="008D601C"/>
    <w:rsid w:val="008D6066"/>
    <w:rsid w:val="008D656E"/>
    <w:rsid w:val="008D733C"/>
    <w:rsid w:val="008D7CB8"/>
    <w:rsid w:val="008E0214"/>
    <w:rsid w:val="008E0465"/>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ADD"/>
    <w:rsid w:val="008E7F2C"/>
    <w:rsid w:val="008F0EC9"/>
    <w:rsid w:val="008F1491"/>
    <w:rsid w:val="008F14F2"/>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971"/>
    <w:rsid w:val="00905ABC"/>
    <w:rsid w:val="00906494"/>
    <w:rsid w:val="009075F1"/>
    <w:rsid w:val="00907B06"/>
    <w:rsid w:val="00907E40"/>
    <w:rsid w:val="0091019F"/>
    <w:rsid w:val="009102A0"/>
    <w:rsid w:val="00910EAF"/>
    <w:rsid w:val="00911251"/>
    <w:rsid w:val="0091141D"/>
    <w:rsid w:val="00912102"/>
    <w:rsid w:val="0091256E"/>
    <w:rsid w:val="009126F8"/>
    <w:rsid w:val="00912788"/>
    <w:rsid w:val="009132B1"/>
    <w:rsid w:val="009137CD"/>
    <w:rsid w:val="00913BDA"/>
    <w:rsid w:val="00913E1A"/>
    <w:rsid w:val="009149FB"/>
    <w:rsid w:val="0091551D"/>
    <w:rsid w:val="00915BAC"/>
    <w:rsid w:val="00915C71"/>
    <w:rsid w:val="0091659F"/>
    <w:rsid w:val="00916624"/>
    <w:rsid w:val="009168D3"/>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5A6B"/>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1A7D"/>
    <w:rsid w:val="009422C1"/>
    <w:rsid w:val="009427FE"/>
    <w:rsid w:val="00942FD9"/>
    <w:rsid w:val="00942FEA"/>
    <w:rsid w:val="0094304E"/>
    <w:rsid w:val="00943393"/>
    <w:rsid w:val="009437A6"/>
    <w:rsid w:val="00943B53"/>
    <w:rsid w:val="009440BD"/>
    <w:rsid w:val="009440F1"/>
    <w:rsid w:val="00944B12"/>
    <w:rsid w:val="00944C7F"/>
    <w:rsid w:val="00944F20"/>
    <w:rsid w:val="00945034"/>
    <w:rsid w:val="009450F9"/>
    <w:rsid w:val="009452A1"/>
    <w:rsid w:val="009460F1"/>
    <w:rsid w:val="0094656F"/>
    <w:rsid w:val="0094756E"/>
    <w:rsid w:val="0094765C"/>
    <w:rsid w:val="00947FF1"/>
    <w:rsid w:val="00950040"/>
    <w:rsid w:val="0095034F"/>
    <w:rsid w:val="009509B5"/>
    <w:rsid w:val="009518D4"/>
    <w:rsid w:val="0095209B"/>
    <w:rsid w:val="00952B4B"/>
    <w:rsid w:val="00952F54"/>
    <w:rsid w:val="009530F5"/>
    <w:rsid w:val="0095330A"/>
    <w:rsid w:val="0095371A"/>
    <w:rsid w:val="00953AD7"/>
    <w:rsid w:val="00953E48"/>
    <w:rsid w:val="009540C8"/>
    <w:rsid w:val="0095475F"/>
    <w:rsid w:val="00955D34"/>
    <w:rsid w:val="0095682F"/>
    <w:rsid w:val="00956CE9"/>
    <w:rsid w:val="009573D1"/>
    <w:rsid w:val="009577CE"/>
    <w:rsid w:val="009577FE"/>
    <w:rsid w:val="00957B36"/>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48D"/>
    <w:rsid w:val="0096779D"/>
    <w:rsid w:val="00967CE9"/>
    <w:rsid w:val="0097085F"/>
    <w:rsid w:val="009708FC"/>
    <w:rsid w:val="00971768"/>
    <w:rsid w:val="009720E7"/>
    <w:rsid w:val="009724D7"/>
    <w:rsid w:val="009729C0"/>
    <w:rsid w:val="00972AC1"/>
    <w:rsid w:val="00972CF6"/>
    <w:rsid w:val="00973E4F"/>
    <w:rsid w:val="00974C27"/>
    <w:rsid w:val="00975E51"/>
    <w:rsid w:val="0097601B"/>
    <w:rsid w:val="00976167"/>
    <w:rsid w:val="00976C0B"/>
    <w:rsid w:val="00976D82"/>
    <w:rsid w:val="00977243"/>
    <w:rsid w:val="009777D9"/>
    <w:rsid w:val="009779D7"/>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851"/>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4C0"/>
    <w:rsid w:val="009C1B2A"/>
    <w:rsid w:val="009C1E71"/>
    <w:rsid w:val="009C23CC"/>
    <w:rsid w:val="009C2705"/>
    <w:rsid w:val="009C2F4D"/>
    <w:rsid w:val="009C31E1"/>
    <w:rsid w:val="009C3366"/>
    <w:rsid w:val="009C4604"/>
    <w:rsid w:val="009C494A"/>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3F10"/>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31C"/>
    <w:rsid w:val="009E7640"/>
    <w:rsid w:val="009E7FB3"/>
    <w:rsid w:val="009F0C36"/>
    <w:rsid w:val="009F16B4"/>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0DDA"/>
    <w:rsid w:val="00A11629"/>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043A"/>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31"/>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7C1"/>
    <w:rsid w:val="00A46BE4"/>
    <w:rsid w:val="00A470DC"/>
    <w:rsid w:val="00A473C7"/>
    <w:rsid w:val="00A474FA"/>
    <w:rsid w:val="00A47E70"/>
    <w:rsid w:val="00A47F68"/>
    <w:rsid w:val="00A51E35"/>
    <w:rsid w:val="00A52661"/>
    <w:rsid w:val="00A52ED7"/>
    <w:rsid w:val="00A533F8"/>
    <w:rsid w:val="00A53AED"/>
    <w:rsid w:val="00A53C62"/>
    <w:rsid w:val="00A546DA"/>
    <w:rsid w:val="00A5581E"/>
    <w:rsid w:val="00A566C2"/>
    <w:rsid w:val="00A56FF6"/>
    <w:rsid w:val="00A5717F"/>
    <w:rsid w:val="00A57D88"/>
    <w:rsid w:val="00A60318"/>
    <w:rsid w:val="00A6052B"/>
    <w:rsid w:val="00A61A00"/>
    <w:rsid w:val="00A61CBF"/>
    <w:rsid w:val="00A63064"/>
    <w:rsid w:val="00A63231"/>
    <w:rsid w:val="00A63688"/>
    <w:rsid w:val="00A63761"/>
    <w:rsid w:val="00A6399D"/>
    <w:rsid w:val="00A63F1E"/>
    <w:rsid w:val="00A64485"/>
    <w:rsid w:val="00A6475B"/>
    <w:rsid w:val="00A648D5"/>
    <w:rsid w:val="00A64905"/>
    <w:rsid w:val="00A64B8D"/>
    <w:rsid w:val="00A658EC"/>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6D14"/>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0FD"/>
    <w:rsid w:val="00A87768"/>
    <w:rsid w:val="00A87930"/>
    <w:rsid w:val="00A90528"/>
    <w:rsid w:val="00A913BB"/>
    <w:rsid w:val="00A91776"/>
    <w:rsid w:val="00A938E9"/>
    <w:rsid w:val="00A93B59"/>
    <w:rsid w:val="00A946A8"/>
    <w:rsid w:val="00A94EB5"/>
    <w:rsid w:val="00A95230"/>
    <w:rsid w:val="00A952A6"/>
    <w:rsid w:val="00A967EB"/>
    <w:rsid w:val="00A96844"/>
    <w:rsid w:val="00A968D5"/>
    <w:rsid w:val="00AA011B"/>
    <w:rsid w:val="00AA0537"/>
    <w:rsid w:val="00AA077D"/>
    <w:rsid w:val="00AA1275"/>
    <w:rsid w:val="00AA1832"/>
    <w:rsid w:val="00AA225C"/>
    <w:rsid w:val="00AA23EB"/>
    <w:rsid w:val="00AA25C4"/>
    <w:rsid w:val="00AA27E2"/>
    <w:rsid w:val="00AA3744"/>
    <w:rsid w:val="00AA3D67"/>
    <w:rsid w:val="00AA6A3D"/>
    <w:rsid w:val="00AA7B36"/>
    <w:rsid w:val="00AA7B68"/>
    <w:rsid w:val="00AB017A"/>
    <w:rsid w:val="00AB0B93"/>
    <w:rsid w:val="00AB1350"/>
    <w:rsid w:val="00AB1604"/>
    <w:rsid w:val="00AB194E"/>
    <w:rsid w:val="00AB2A18"/>
    <w:rsid w:val="00AB349E"/>
    <w:rsid w:val="00AB36FA"/>
    <w:rsid w:val="00AB3923"/>
    <w:rsid w:val="00AB4087"/>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1E"/>
    <w:rsid w:val="00AC6461"/>
    <w:rsid w:val="00AC69F5"/>
    <w:rsid w:val="00AC6B52"/>
    <w:rsid w:val="00AC760B"/>
    <w:rsid w:val="00AC7696"/>
    <w:rsid w:val="00AD0153"/>
    <w:rsid w:val="00AD07EB"/>
    <w:rsid w:val="00AD1481"/>
    <w:rsid w:val="00AD1ACB"/>
    <w:rsid w:val="00AD1CD8"/>
    <w:rsid w:val="00AD25DD"/>
    <w:rsid w:val="00AD2746"/>
    <w:rsid w:val="00AD2B1D"/>
    <w:rsid w:val="00AD333E"/>
    <w:rsid w:val="00AD34A1"/>
    <w:rsid w:val="00AD38CA"/>
    <w:rsid w:val="00AD3942"/>
    <w:rsid w:val="00AD40A5"/>
    <w:rsid w:val="00AD4226"/>
    <w:rsid w:val="00AD42ED"/>
    <w:rsid w:val="00AD4D50"/>
    <w:rsid w:val="00AD50C5"/>
    <w:rsid w:val="00AD55BD"/>
    <w:rsid w:val="00AD5608"/>
    <w:rsid w:val="00AD6451"/>
    <w:rsid w:val="00AD6748"/>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6A53"/>
    <w:rsid w:val="00AE703D"/>
    <w:rsid w:val="00AE744D"/>
    <w:rsid w:val="00AF04EE"/>
    <w:rsid w:val="00AF1502"/>
    <w:rsid w:val="00AF1AC3"/>
    <w:rsid w:val="00AF2C30"/>
    <w:rsid w:val="00AF3456"/>
    <w:rsid w:val="00AF4C68"/>
    <w:rsid w:val="00AF4D2E"/>
    <w:rsid w:val="00AF4E19"/>
    <w:rsid w:val="00AF4EFC"/>
    <w:rsid w:val="00AF542C"/>
    <w:rsid w:val="00AF57DA"/>
    <w:rsid w:val="00AF5A2C"/>
    <w:rsid w:val="00AF6468"/>
    <w:rsid w:val="00AF683E"/>
    <w:rsid w:val="00AF6EA6"/>
    <w:rsid w:val="00AF7555"/>
    <w:rsid w:val="00AF7ED2"/>
    <w:rsid w:val="00AF7EF0"/>
    <w:rsid w:val="00B01396"/>
    <w:rsid w:val="00B01B1F"/>
    <w:rsid w:val="00B01C97"/>
    <w:rsid w:val="00B02277"/>
    <w:rsid w:val="00B02326"/>
    <w:rsid w:val="00B0365B"/>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32"/>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6BBD"/>
    <w:rsid w:val="00B27279"/>
    <w:rsid w:val="00B27ADB"/>
    <w:rsid w:val="00B3035F"/>
    <w:rsid w:val="00B30BA1"/>
    <w:rsid w:val="00B30C18"/>
    <w:rsid w:val="00B3153D"/>
    <w:rsid w:val="00B31823"/>
    <w:rsid w:val="00B31ECF"/>
    <w:rsid w:val="00B322A4"/>
    <w:rsid w:val="00B32593"/>
    <w:rsid w:val="00B32A40"/>
    <w:rsid w:val="00B32AEE"/>
    <w:rsid w:val="00B3411A"/>
    <w:rsid w:val="00B347AB"/>
    <w:rsid w:val="00B34CCB"/>
    <w:rsid w:val="00B3539A"/>
    <w:rsid w:val="00B358B9"/>
    <w:rsid w:val="00B3655B"/>
    <w:rsid w:val="00B36D80"/>
    <w:rsid w:val="00B3711D"/>
    <w:rsid w:val="00B374F4"/>
    <w:rsid w:val="00B377E0"/>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9AA"/>
    <w:rsid w:val="00B5041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572C3"/>
    <w:rsid w:val="00B60167"/>
    <w:rsid w:val="00B60342"/>
    <w:rsid w:val="00B6153C"/>
    <w:rsid w:val="00B61A62"/>
    <w:rsid w:val="00B61C56"/>
    <w:rsid w:val="00B61F74"/>
    <w:rsid w:val="00B623FA"/>
    <w:rsid w:val="00B62A1A"/>
    <w:rsid w:val="00B62ADB"/>
    <w:rsid w:val="00B63D34"/>
    <w:rsid w:val="00B643A1"/>
    <w:rsid w:val="00B647F2"/>
    <w:rsid w:val="00B65421"/>
    <w:rsid w:val="00B6604F"/>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1F04"/>
    <w:rsid w:val="00B7245E"/>
    <w:rsid w:val="00B72900"/>
    <w:rsid w:val="00B72999"/>
    <w:rsid w:val="00B72B3E"/>
    <w:rsid w:val="00B72F65"/>
    <w:rsid w:val="00B7395C"/>
    <w:rsid w:val="00B73AA5"/>
    <w:rsid w:val="00B749AB"/>
    <w:rsid w:val="00B74E9C"/>
    <w:rsid w:val="00B74FEC"/>
    <w:rsid w:val="00B75CCC"/>
    <w:rsid w:val="00B761B5"/>
    <w:rsid w:val="00B766C6"/>
    <w:rsid w:val="00B76A42"/>
    <w:rsid w:val="00B775BC"/>
    <w:rsid w:val="00B77DC5"/>
    <w:rsid w:val="00B8139A"/>
    <w:rsid w:val="00B82314"/>
    <w:rsid w:val="00B82A2D"/>
    <w:rsid w:val="00B82B77"/>
    <w:rsid w:val="00B833A1"/>
    <w:rsid w:val="00B83439"/>
    <w:rsid w:val="00B83C57"/>
    <w:rsid w:val="00B841F1"/>
    <w:rsid w:val="00B85212"/>
    <w:rsid w:val="00B8528C"/>
    <w:rsid w:val="00B8598A"/>
    <w:rsid w:val="00B861ED"/>
    <w:rsid w:val="00B8717E"/>
    <w:rsid w:val="00B90C04"/>
    <w:rsid w:val="00B9224A"/>
    <w:rsid w:val="00B92879"/>
    <w:rsid w:val="00B930B6"/>
    <w:rsid w:val="00B932B2"/>
    <w:rsid w:val="00B935AA"/>
    <w:rsid w:val="00B93C83"/>
    <w:rsid w:val="00B95FA0"/>
    <w:rsid w:val="00B968C8"/>
    <w:rsid w:val="00B96A34"/>
    <w:rsid w:val="00B96B80"/>
    <w:rsid w:val="00BA0A9C"/>
    <w:rsid w:val="00BA186B"/>
    <w:rsid w:val="00BA1F38"/>
    <w:rsid w:val="00BA3066"/>
    <w:rsid w:val="00BA3EC5"/>
    <w:rsid w:val="00BA43B3"/>
    <w:rsid w:val="00BA43EC"/>
    <w:rsid w:val="00BA4A9E"/>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1A0"/>
    <w:rsid w:val="00BD279D"/>
    <w:rsid w:val="00BD2D4B"/>
    <w:rsid w:val="00BD4764"/>
    <w:rsid w:val="00BD4938"/>
    <w:rsid w:val="00BD52D3"/>
    <w:rsid w:val="00BD600E"/>
    <w:rsid w:val="00BD6278"/>
    <w:rsid w:val="00BD6BB8"/>
    <w:rsid w:val="00BD7553"/>
    <w:rsid w:val="00BD7622"/>
    <w:rsid w:val="00BD7BB5"/>
    <w:rsid w:val="00BE02F4"/>
    <w:rsid w:val="00BE15E3"/>
    <w:rsid w:val="00BE25FD"/>
    <w:rsid w:val="00BE2BFF"/>
    <w:rsid w:val="00BE30FF"/>
    <w:rsid w:val="00BE38D9"/>
    <w:rsid w:val="00BE3EFE"/>
    <w:rsid w:val="00BE40F3"/>
    <w:rsid w:val="00BE4357"/>
    <w:rsid w:val="00BE4AA9"/>
    <w:rsid w:val="00BE4BB4"/>
    <w:rsid w:val="00BE4D3A"/>
    <w:rsid w:val="00BE4E25"/>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77A"/>
    <w:rsid w:val="00BF393A"/>
    <w:rsid w:val="00BF4264"/>
    <w:rsid w:val="00BF4AC9"/>
    <w:rsid w:val="00BF4BD0"/>
    <w:rsid w:val="00BF4D32"/>
    <w:rsid w:val="00BF55D2"/>
    <w:rsid w:val="00BF55FE"/>
    <w:rsid w:val="00BF5A00"/>
    <w:rsid w:val="00BF5E11"/>
    <w:rsid w:val="00BF633B"/>
    <w:rsid w:val="00BF6823"/>
    <w:rsid w:val="00BF70DD"/>
    <w:rsid w:val="00BF756D"/>
    <w:rsid w:val="00BF7A57"/>
    <w:rsid w:val="00C003F6"/>
    <w:rsid w:val="00C0063F"/>
    <w:rsid w:val="00C0173C"/>
    <w:rsid w:val="00C0186A"/>
    <w:rsid w:val="00C02CFE"/>
    <w:rsid w:val="00C03653"/>
    <w:rsid w:val="00C03E83"/>
    <w:rsid w:val="00C04086"/>
    <w:rsid w:val="00C043A7"/>
    <w:rsid w:val="00C04B01"/>
    <w:rsid w:val="00C0507C"/>
    <w:rsid w:val="00C0514B"/>
    <w:rsid w:val="00C056FF"/>
    <w:rsid w:val="00C06362"/>
    <w:rsid w:val="00C07590"/>
    <w:rsid w:val="00C0774F"/>
    <w:rsid w:val="00C07D9D"/>
    <w:rsid w:val="00C10395"/>
    <w:rsid w:val="00C10DAC"/>
    <w:rsid w:val="00C11B04"/>
    <w:rsid w:val="00C11F7E"/>
    <w:rsid w:val="00C12D7B"/>
    <w:rsid w:val="00C12EA6"/>
    <w:rsid w:val="00C1331C"/>
    <w:rsid w:val="00C133B2"/>
    <w:rsid w:val="00C15077"/>
    <w:rsid w:val="00C1523E"/>
    <w:rsid w:val="00C1547E"/>
    <w:rsid w:val="00C15879"/>
    <w:rsid w:val="00C16D1C"/>
    <w:rsid w:val="00C16F94"/>
    <w:rsid w:val="00C209B3"/>
    <w:rsid w:val="00C20B7E"/>
    <w:rsid w:val="00C21724"/>
    <w:rsid w:val="00C2202F"/>
    <w:rsid w:val="00C2270C"/>
    <w:rsid w:val="00C239A2"/>
    <w:rsid w:val="00C23E2E"/>
    <w:rsid w:val="00C23EA0"/>
    <w:rsid w:val="00C24358"/>
    <w:rsid w:val="00C2439B"/>
    <w:rsid w:val="00C2466C"/>
    <w:rsid w:val="00C24DEA"/>
    <w:rsid w:val="00C24F2E"/>
    <w:rsid w:val="00C25A1F"/>
    <w:rsid w:val="00C25AF2"/>
    <w:rsid w:val="00C25DCB"/>
    <w:rsid w:val="00C25E98"/>
    <w:rsid w:val="00C260D0"/>
    <w:rsid w:val="00C27693"/>
    <w:rsid w:val="00C27730"/>
    <w:rsid w:val="00C309E6"/>
    <w:rsid w:val="00C30CDD"/>
    <w:rsid w:val="00C31196"/>
    <w:rsid w:val="00C31BCB"/>
    <w:rsid w:val="00C32855"/>
    <w:rsid w:val="00C329DB"/>
    <w:rsid w:val="00C33503"/>
    <w:rsid w:val="00C33D96"/>
    <w:rsid w:val="00C33F5B"/>
    <w:rsid w:val="00C33FF0"/>
    <w:rsid w:val="00C34F32"/>
    <w:rsid w:val="00C35510"/>
    <w:rsid w:val="00C36D88"/>
    <w:rsid w:val="00C37283"/>
    <w:rsid w:val="00C37957"/>
    <w:rsid w:val="00C4049B"/>
    <w:rsid w:val="00C406BE"/>
    <w:rsid w:val="00C40E95"/>
    <w:rsid w:val="00C416FE"/>
    <w:rsid w:val="00C41B66"/>
    <w:rsid w:val="00C41D23"/>
    <w:rsid w:val="00C41F91"/>
    <w:rsid w:val="00C428BA"/>
    <w:rsid w:val="00C436AD"/>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64A"/>
    <w:rsid w:val="00C51C42"/>
    <w:rsid w:val="00C52334"/>
    <w:rsid w:val="00C52461"/>
    <w:rsid w:val="00C52B2C"/>
    <w:rsid w:val="00C52E33"/>
    <w:rsid w:val="00C52EC2"/>
    <w:rsid w:val="00C53050"/>
    <w:rsid w:val="00C532A3"/>
    <w:rsid w:val="00C537D3"/>
    <w:rsid w:val="00C53D15"/>
    <w:rsid w:val="00C54472"/>
    <w:rsid w:val="00C55B1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50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115"/>
    <w:rsid w:val="00C90511"/>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5296"/>
    <w:rsid w:val="00CB620D"/>
    <w:rsid w:val="00CB692E"/>
    <w:rsid w:val="00CB6AC9"/>
    <w:rsid w:val="00CB6E61"/>
    <w:rsid w:val="00CB6ED1"/>
    <w:rsid w:val="00CB7432"/>
    <w:rsid w:val="00CB7656"/>
    <w:rsid w:val="00CC0DB5"/>
    <w:rsid w:val="00CC183E"/>
    <w:rsid w:val="00CC1891"/>
    <w:rsid w:val="00CC2FAF"/>
    <w:rsid w:val="00CC3A3A"/>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40C"/>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3E5"/>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2B77"/>
    <w:rsid w:val="00D035F7"/>
    <w:rsid w:val="00D03984"/>
    <w:rsid w:val="00D03B68"/>
    <w:rsid w:val="00D03CE4"/>
    <w:rsid w:val="00D03F9A"/>
    <w:rsid w:val="00D0413F"/>
    <w:rsid w:val="00D0683F"/>
    <w:rsid w:val="00D103A6"/>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5F0C"/>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B2C"/>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77B"/>
    <w:rsid w:val="00D67FE3"/>
    <w:rsid w:val="00D7028E"/>
    <w:rsid w:val="00D70F91"/>
    <w:rsid w:val="00D70FA1"/>
    <w:rsid w:val="00D717A4"/>
    <w:rsid w:val="00D71B61"/>
    <w:rsid w:val="00D71CA9"/>
    <w:rsid w:val="00D721A8"/>
    <w:rsid w:val="00D72432"/>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58F"/>
    <w:rsid w:val="00D83D71"/>
    <w:rsid w:val="00D8437E"/>
    <w:rsid w:val="00D846BE"/>
    <w:rsid w:val="00D84904"/>
    <w:rsid w:val="00D84A4D"/>
    <w:rsid w:val="00D85423"/>
    <w:rsid w:val="00D85D2D"/>
    <w:rsid w:val="00D8615D"/>
    <w:rsid w:val="00D87BD8"/>
    <w:rsid w:val="00D902EA"/>
    <w:rsid w:val="00D90864"/>
    <w:rsid w:val="00D90886"/>
    <w:rsid w:val="00D9106C"/>
    <w:rsid w:val="00D91819"/>
    <w:rsid w:val="00D91AB2"/>
    <w:rsid w:val="00D91D83"/>
    <w:rsid w:val="00D92196"/>
    <w:rsid w:val="00D92E18"/>
    <w:rsid w:val="00D92FD6"/>
    <w:rsid w:val="00D92FF9"/>
    <w:rsid w:val="00D93020"/>
    <w:rsid w:val="00D93FB0"/>
    <w:rsid w:val="00D94D16"/>
    <w:rsid w:val="00D956CE"/>
    <w:rsid w:val="00D9632F"/>
    <w:rsid w:val="00D97B3C"/>
    <w:rsid w:val="00D97DCC"/>
    <w:rsid w:val="00DA070E"/>
    <w:rsid w:val="00DA0E8D"/>
    <w:rsid w:val="00DA13F7"/>
    <w:rsid w:val="00DA179F"/>
    <w:rsid w:val="00DA1986"/>
    <w:rsid w:val="00DA1A8B"/>
    <w:rsid w:val="00DA1AAC"/>
    <w:rsid w:val="00DA2D17"/>
    <w:rsid w:val="00DA45A0"/>
    <w:rsid w:val="00DA4860"/>
    <w:rsid w:val="00DA4D2F"/>
    <w:rsid w:val="00DA4FAE"/>
    <w:rsid w:val="00DA60E1"/>
    <w:rsid w:val="00DA7DB2"/>
    <w:rsid w:val="00DB0F47"/>
    <w:rsid w:val="00DB0FAA"/>
    <w:rsid w:val="00DB1AE1"/>
    <w:rsid w:val="00DB1D07"/>
    <w:rsid w:val="00DB283B"/>
    <w:rsid w:val="00DB3467"/>
    <w:rsid w:val="00DB3CFE"/>
    <w:rsid w:val="00DB407F"/>
    <w:rsid w:val="00DB41AF"/>
    <w:rsid w:val="00DB42C8"/>
    <w:rsid w:val="00DB537B"/>
    <w:rsid w:val="00DB575C"/>
    <w:rsid w:val="00DB5AEA"/>
    <w:rsid w:val="00DB5CD6"/>
    <w:rsid w:val="00DB5EA8"/>
    <w:rsid w:val="00DB6304"/>
    <w:rsid w:val="00DB6674"/>
    <w:rsid w:val="00DB6724"/>
    <w:rsid w:val="00DB69D9"/>
    <w:rsid w:val="00DB6A32"/>
    <w:rsid w:val="00DB6EA0"/>
    <w:rsid w:val="00DB7096"/>
    <w:rsid w:val="00DB71CA"/>
    <w:rsid w:val="00DC0460"/>
    <w:rsid w:val="00DC074E"/>
    <w:rsid w:val="00DC13B2"/>
    <w:rsid w:val="00DC1B82"/>
    <w:rsid w:val="00DC1B86"/>
    <w:rsid w:val="00DC1D03"/>
    <w:rsid w:val="00DC23DD"/>
    <w:rsid w:val="00DC271A"/>
    <w:rsid w:val="00DC2D47"/>
    <w:rsid w:val="00DC3292"/>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77A"/>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5AF"/>
    <w:rsid w:val="00DF6A31"/>
    <w:rsid w:val="00DF726A"/>
    <w:rsid w:val="00DF75C7"/>
    <w:rsid w:val="00E0110C"/>
    <w:rsid w:val="00E011B1"/>
    <w:rsid w:val="00E01635"/>
    <w:rsid w:val="00E01816"/>
    <w:rsid w:val="00E0240A"/>
    <w:rsid w:val="00E025DA"/>
    <w:rsid w:val="00E02889"/>
    <w:rsid w:val="00E02936"/>
    <w:rsid w:val="00E0326A"/>
    <w:rsid w:val="00E03F51"/>
    <w:rsid w:val="00E058A8"/>
    <w:rsid w:val="00E07B46"/>
    <w:rsid w:val="00E107FD"/>
    <w:rsid w:val="00E10AEC"/>
    <w:rsid w:val="00E117BA"/>
    <w:rsid w:val="00E118A3"/>
    <w:rsid w:val="00E123BE"/>
    <w:rsid w:val="00E12A21"/>
    <w:rsid w:val="00E132CA"/>
    <w:rsid w:val="00E1346F"/>
    <w:rsid w:val="00E14780"/>
    <w:rsid w:val="00E158BF"/>
    <w:rsid w:val="00E15D6A"/>
    <w:rsid w:val="00E16F2F"/>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22F"/>
    <w:rsid w:val="00E33722"/>
    <w:rsid w:val="00E33DC2"/>
    <w:rsid w:val="00E33ED2"/>
    <w:rsid w:val="00E341C4"/>
    <w:rsid w:val="00E341D6"/>
    <w:rsid w:val="00E346D3"/>
    <w:rsid w:val="00E346FD"/>
    <w:rsid w:val="00E34CF4"/>
    <w:rsid w:val="00E34D29"/>
    <w:rsid w:val="00E35CAD"/>
    <w:rsid w:val="00E35EAC"/>
    <w:rsid w:val="00E36568"/>
    <w:rsid w:val="00E36D24"/>
    <w:rsid w:val="00E36F5F"/>
    <w:rsid w:val="00E40174"/>
    <w:rsid w:val="00E40497"/>
    <w:rsid w:val="00E40656"/>
    <w:rsid w:val="00E40C01"/>
    <w:rsid w:val="00E40D05"/>
    <w:rsid w:val="00E40F4B"/>
    <w:rsid w:val="00E41352"/>
    <w:rsid w:val="00E4204C"/>
    <w:rsid w:val="00E4287D"/>
    <w:rsid w:val="00E43125"/>
    <w:rsid w:val="00E44E0D"/>
    <w:rsid w:val="00E4541F"/>
    <w:rsid w:val="00E45F7E"/>
    <w:rsid w:val="00E45FD6"/>
    <w:rsid w:val="00E47047"/>
    <w:rsid w:val="00E471A0"/>
    <w:rsid w:val="00E47EE4"/>
    <w:rsid w:val="00E506E9"/>
    <w:rsid w:val="00E5162C"/>
    <w:rsid w:val="00E51FE4"/>
    <w:rsid w:val="00E52D41"/>
    <w:rsid w:val="00E54E46"/>
    <w:rsid w:val="00E551E3"/>
    <w:rsid w:val="00E555B4"/>
    <w:rsid w:val="00E55DED"/>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47AC"/>
    <w:rsid w:val="00E65934"/>
    <w:rsid w:val="00E65A73"/>
    <w:rsid w:val="00E673A9"/>
    <w:rsid w:val="00E70086"/>
    <w:rsid w:val="00E70559"/>
    <w:rsid w:val="00E7068E"/>
    <w:rsid w:val="00E70B4F"/>
    <w:rsid w:val="00E70C94"/>
    <w:rsid w:val="00E70E73"/>
    <w:rsid w:val="00E7130C"/>
    <w:rsid w:val="00E716EE"/>
    <w:rsid w:val="00E7219C"/>
    <w:rsid w:val="00E7244B"/>
    <w:rsid w:val="00E72B63"/>
    <w:rsid w:val="00E72D12"/>
    <w:rsid w:val="00E73323"/>
    <w:rsid w:val="00E73734"/>
    <w:rsid w:val="00E74898"/>
    <w:rsid w:val="00E7533B"/>
    <w:rsid w:val="00E75487"/>
    <w:rsid w:val="00E764C2"/>
    <w:rsid w:val="00E77370"/>
    <w:rsid w:val="00E776CC"/>
    <w:rsid w:val="00E801C6"/>
    <w:rsid w:val="00E802CF"/>
    <w:rsid w:val="00E80FBC"/>
    <w:rsid w:val="00E81110"/>
    <w:rsid w:val="00E81133"/>
    <w:rsid w:val="00E8173F"/>
    <w:rsid w:val="00E81E40"/>
    <w:rsid w:val="00E82800"/>
    <w:rsid w:val="00E8378B"/>
    <w:rsid w:val="00E83D70"/>
    <w:rsid w:val="00E846C9"/>
    <w:rsid w:val="00E85717"/>
    <w:rsid w:val="00E8575F"/>
    <w:rsid w:val="00E85EBB"/>
    <w:rsid w:val="00E87054"/>
    <w:rsid w:val="00E87394"/>
    <w:rsid w:val="00E8745D"/>
    <w:rsid w:val="00E909C1"/>
    <w:rsid w:val="00E91305"/>
    <w:rsid w:val="00E9187C"/>
    <w:rsid w:val="00E91A6E"/>
    <w:rsid w:val="00E91CF3"/>
    <w:rsid w:val="00E91E3D"/>
    <w:rsid w:val="00E92D5E"/>
    <w:rsid w:val="00E934A6"/>
    <w:rsid w:val="00E94B95"/>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4F3"/>
    <w:rsid w:val="00EB4983"/>
    <w:rsid w:val="00EB49A9"/>
    <w:rsid w:val="00EB4E6C"/>
    <w:rsid w:val="00EB507D"/>
    <w:rsid w:val="00EB55A5"/>
    <w:rsid w:val="00EB57F4"/>
    <w:rsid w:val="00EB694A"/>
    <w:rsid w:val="00EB7162"/>
    <w:rsid w:val="00EB7943"/>
    <w:rsid w:val="00EC057F"/>
    <w:rsid w:val="00EC08CF"/>
    <w:rsid w:val="00EC1006"/>
    <w:rsid w:val="00EC15F6"/>
    <w:rsid w:val="00EC2095"/>
    <w:rsid w:val="00EC2318"/>
    <w:rsid w:val="00EC28CC"/>
    <w:rsid w:val="00EC3864"/>
    <w:rsid w:val="00EC3A99"/>
    <w:rsid w:val="00EC3F8A"/>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1B0A"/>
    <w:rsid w:val="00ED24D3"/>
    <w:rsid w:val="00ED2CA8"/>
    <w:rsid w:val="00ED33E2"/>
    <w:rsid w:val="00ED390B"/>
    <w:rsid w:val="00ED51CD"/>
    <w:rsid w:val="00ED6378"/>
    <w:rsid w:val="00ED6723"/>
    <w:rsid w:val="00ED694B"/>
    <w:rsid w:val="00ED6CB1"/>
    <w:rsid w:val="00ED6E78"/>
    <w:rsid w:val="00ED7BDC"/>
    <w:rsid w:val="00ED7CA8"/>
    <w:rsid w:val="00EE03E9"/>
    <w:rsid w:val="00EE069A"/>
    <w:rsid w:val="00EE0C78"/>
    <w:rsid w:val="00EE0CBC"/>
    <w:rsid w:val="00EE18E9"/>
    <w:rsid w:val="00EE19B9"/>
    <w:rsid w:val="00EE26CE"/>
    <w:rsid w:val="00EE272E"/>
    <w:rsid w:val="00EE3242"/>
    <w:rsid w:val="00EE35BB"/>
    <w:rsid w:val="00EE38A8"/>
    <w:rsid w:val="00EE3D20"/>
    <w:rsid w:val="00EE3D87"/>
    <w:rsid w:val="00EE3E31"/>
    <w:rsid w:val="00EE4139"/>
    <w:rsid w:val="00EE4760"/>
    <w:rsid w:val="00EE4837"/>
    <w:rsid w:val="00EE4E1C"/>
    <w:rsid w:val="00EE4F2E"/>
    <w:rsid w:val="00EE5C55"/>
    <w:rsid w:val="00EE5DB3"/>
    <w:rsid w:val="00EE60D7"/>
    <w:rsid w:val="00EE6972"/>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34DF"/>
    <w:rsid w:val="00EF4957"/>
    <w:rsid w:val="00EF4B31"/>
    <w:rsid w:val="00EF522A"/>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1C0"/>
    <w:rsid w:val="00F172C4"/>
    <w:rsid w:val="00F17808"/>
    <w:rsid w:val="00F210CE"/>
    <w:rsid w:val="00F22048"/>
    <w:rsid w:val="00F224AE"/>
    <w:rsid w:val="00F2331D"/>
    <w:rsid w:val="00F23AF6"/>
    <w:rsid w:val="00F23BB3"/>
    <w:rsid w:val="00F23C13"/>
    <w:rsid w:val="00F24367"/>
    <w:rsid w:val="00F24476"/>
    <w:rsid w:val="00F2518D"/>
    <w:rsid w:val="00F25D98"/>
    <w:rsid w:val="00F25F75"/>
    <w:rsid w:val="00F26448"/>
    <w:rsid w:val="00F2678A"/>
    <w:rsid w:val="00F26869"/>
    <w:rsid w:val="00F26B24"/>
    <w:rsid w:val="00F279BE"/>
    <w:rsid w:val="00F27B82"/>
    <w:rsid w:val="00F300FB"/>
    <w:rsid w:val="00F305AC"/>
    <w:rsid w:val="00F307A5"/>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427D"/>
    <w:rsid w:val="00F44C9F"/>
    <w:rsid w:val="00F45E00"/>
    <w:rsid w:val="00F460F5"/>
    <w:rsid w:val="00F4700F"/>
    <w:rsid w:val="00F47138"/>
    <w:rsid w:val="00F47B18"/>
    <w:rsid w:val="00F50095"/>
    <w:rsid w:val="00F5177F"/>
    <w:rsid w:val="00F519D7"/>
    <w:rsid w:val="00F51B36"/>
    <w:rsid w:val="00F51C6F"/>
    <w:rsid w:val="00F5255A"/>
    <w:rsid w:val="00F52A2E"/>
    <w:rsid w:val="00F536CB"/>
    <w:rsid w:val="00F53A35"/>
    <w:rsid w:val="00F53B50"/>
    <w:rsid w:val="00F53CA4"/>
    <w:rsid w:val="00F53E3A"/>
    <w:rsid w:val="00F54481"/>
    <w:rsid w:val="00F554BA"/>
    <w:rsid w:val="00F559F6"/>
    <w:rsid w:val="00F55B22"/>
    <w:rsid w:val="00F55C12"/>
    <w:rsid w:val="00F5607F"/>
    <w:rsid w:val="00F56196"/>
    <w:rsid w:val="00F56BFC"/>
    <w:rsid w:val="00F56F25"/>
    <w:rsid w:val="00F57224"/>
    <w:rsid w:val="00F577C7"/>
    <w:rsid w:val="00F579C2"/>
    <w:rsid w:val="00F57AF9"/>
    <w:rsid w:val="00F60A73"/>
    <w:rsid w:val="00F610A8"/>
    <w:rsid w:val="00F6174A"/>
    <w:rsid w:val="00F6175C"/>
    <w:rsid w:val="00F61E81"/>
    <w:rsid w:val="00F6234D"/>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7B5"/>
    <w:rsid w:val="00F70A55"/>
    <w:rsid w:val="00F70CCE"/>
    <w:rsid w:val="00F70F1C"/>
    <w:rsid w:val="00F71879"/>
    <w:rsid w:val="00F71BA2"/>
    <w:rsid w:val="00F723D8"/>
    <w:rsid w:val="00F73109"/>
    <w:rsid w:val="00F735F1"/>
    <w:rsid w:val="00F73920"/>
    <w:rsid w:val="00F748B0"/>
    <w:rsid w:val="00F74CFC"/>
    <w:rsid w:val="00F74D28"/>
    <w:rsid w:val="00F75534"/>
    <w:rsid w:val="00F756CF"/>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5379"/>
    <w:rsid w:val="00F8563A"/>
    <w:rsid w:val="00F85B64"/>
    <w:rsid w:val="00F85FBC"/>
    <w:rsid w:val="00F85FCC"/>
    <w:rsid w:val="00F863C4"/>
    <w:rsid w:val="00F86742"/>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729"/>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B7FFC"/>
    <w:rsid w:val="00FC030C"/>
    <w:rsid w:val="00FC051B"/>
    <w:rsid w:val="00FC13A1"/>
    <w:rsid w:val="00FC1851"/>
    <w:rsid w:val="00FC2BCB"/>
    <w:rsid w:val="00FC2CC8"/>
    <w:rsid w:val="00FC33FA"/>
    <w:rsid w:val="00FC3FAA"/>
    <w:rsid w:val="00FC3FC3"/>
    <w:rsid w:val="00FC42D7"/>
    <w:rsid w:val="00FC42EB"/>
    <w:rsid w:val="00FC5511"/>
    <w:rsid w:val="00FC5979"/>
    <w:rsid w:val="00FC6568"/>
    <w:rsid w:val="00FC6A5A"/>
    <w:rsid w:val="00FC70A8"/>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24A"/>
    <w:rsid w:val="00FF2AE5"/>
    <w:rsid w:val="00FF3324"/>
    <w:rsid w:val="00FF36CF"/>
    <w:rsid w:val="00FF4277"/>
    <w:rsid w:val="00FF4E0A"/>
    <w:rsid w:val="00FF635E"/>
    <w:rsid w:val="00FF67C2"/>
    <w:rsid w:val="00FF681E"/>
    <w:rsid w:val="00FF6D67"/>
    <w:rsid w:val="00FF75D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uiPriority w:val="35"/>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uiPriority w:val="99"/>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列,numbere"/>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ui-provider">
    <w:name w:val="ui-provider"/>
    <w:basedOn w:val="a0"/>
    <w:rsid w:val="004708C7"/>
  </w:style>
  <w:style w:type="paragraph" w:customStyle="1" w:styleId="b30">
    <w:name w:val="b3"/>
    <w:basedOn w:val="a"/>
    <w:rsid w:val="00067B33"/>
    <w:pPr>
      <w:overflowPunct w:val="0"/>
      <w:autoSpaceDE w:val="0"/>
      <w:autoSpaceDN w:val="0"/>
      <w:ind w:left="1135" w:hanging="284"/>
      <w:jc w:val="both"/>
    </w:pPr>
    <w:rPr>
      <w:rFonts w:eastAsia="Times New Roman"/>
      <w:lang w:eastAsia="en-GB"/>
    </w:rPr>
  </w:style>
  <w:style w:type="character" w:customStyle="1" w:styleId="B8Char">
    <w:name w:val="B8 Char"/>
    <w:link w:val="B8"/>
    <w:qFormat/>
    <w:rsid w:val="00067B33"/>
    <w:rPr>
      <w:rFonts w:ascii="Times New Roman" w:eastAsia="Times New Roman" w:hAnsi="Times New Roman"/>
      <w:lang w:eastAsia="ja-JP"/>
    </w:rPr>
  </w:style>
  <w:style w:type="paragraph" w:customStyle="1" w:styleId="pf0">
    <w:name w:val="pf0"/>
    <w:basedOn w:val="a"/>
    <w:rsid w:val="00067B33"/>
    <w:pPr>
      <w:spacing w:before="100" w:beforeAutospacing="1" w:after="100" w:afterAutospacing="1" w:line="240" w:lineRule="auto"/>
      <w:ind w:left="1120"/>
    </w:pPr>
    <w:rPr>
      <w:rFonts w:eastAsia="Times New Roman"/>
      <w:sz w:val="24"/>
      <w:szCs w:val="24"/>
      <w:lang w:val="en-US"/>
    </w:rPr>
  </w:style>
  <w:style w:type="paragraph" w:styleId="aff9">
    <w:name w:val="Title"/>
    <w:basedOn w:val="a"/>
    <w:next w:val="a"/>
    <w:link w:val="affa"/>
    <w:qFormat/>
    <w:rsid w:val="000B5D17"/>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0"/>
    <w:link w:val="aff9"/>
    <w:rsid w:val="000B5D17"/>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62172975">
      <w:bodyDiv w:val="1"/>
      <w:marLeft w:val="0"/>
      <w:marRight w:val="0"/>
      <w:marTop w:val="0"/>
      <w:marBottom w:val="0"/>
      <w:divBdr>
        <w:top w:val="none" w:sz="0" w:space="0" w:color="auto"/>
        <w:left w:val="none" w:sz="0" w:space="0" w:color="auto"/>
        <w:bottom w:val="none" w:sz="0" w:space="0" w:color="auto"/>
        <w:right w:val="none" w:sz="0" w:space="0" w:color="auto"/>
      </w:divBdr>
      <w:divsChild>
        <w:div w:id="739792999">
          <w:marLeft w:val="547"/>
          <w:marRight w:val="0"/>
          <w:marTop w:val="0"/>
          <w:marBottom w:val="0"/>
          <w:divBdr>
            <w:top w:val="none" w:sz="0" w:space="0" w:color="auto"/>
            <w:left w:val="none" w:sz="0" w:space="0" w:color="auto"/>
            <w:bottom w:val="none" w:sz="0" w:space="0" w:color="auto"/>
            <w:right w:val="none" w:sz="0" w:space="0" w:color="auto"/>
          </w:divBdr>
        </w:div>
        <w:div w:id="572591383">
          <w:marLeft w:val="1166"/>
          <w:marRight w:val="0"/>
          <w:marTop w:val="0"/>
          <w:marBottom w:val="0"/>
          <w:divBdr>
            <w:top w:val="none" w:sz="0" w:space="0" w:color="auto"/>
            <w:left w:val="none" w:sz="0" w:space="0" w:color="auto"/>
            <w:bottom w:val="none" w:sz="0" w:space="0" w:color="auto"/>
            <w:right w:val="none" w:sz="0" w:space="0" w:color="auto"/>
          </w:divBdr>
        </w:div>
        <w:div w:id="669017869">
          <w:marLeft w:val="1800"/>
          <w:marRight w:val="0"/>
          <w:marTop w:val="0"/>
          <w:marBottom w:val="0"/>
          <w:divBdr>
            <w:top w:val="none" w:sz="0" w:space="0" w:color="auto"/>
            <w:left w:val="none" w:sz="0" w:space="0" w:color="auto"/>
            <w:bottom w:val="none" w:sz="0" w:space="0" w:color="auto"/>
            <w:right w:val="none" w:sz="0" w:space="0" w:color="auto"/>
          </w:divBdr>
        </w:div>
        <w:div w:id="1792547740">
          <w:marLeft w:val="1800"/>
          <w:marRight w:val="0"/>
          <w:marTop w:val="0"/>
          <w:marBottom w:val="0"/>
          <w:divBdr>
            <w:top w:val="none" w:sz="0" w:space="0" w:color="auto"/>
            <w:left w:val="none" w:sz="0" w:space="0" w:color="auto"/>
            <w:bottom w:val="none" w:sz="0" w:space="0" w:color="auto"/>
            <w:right w:val="none" w:sz="0" w:space="0" w:color="auto"/>
          </w:divBdr>
        </w:div>
      </w:divsChild>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01137003">
      <w:bodyDiv w:val="1"/>
      <w:marLeft w:val="0"/>
      <w:marRight w:val="0"/>
      <w:marTop w:val="0"/>
      <w:marBottom w:val="0"/>
      <w:divBdr>
        <w:top w:val="none" w:sz="0" w:space="0" w:color="auto"/>
        <w:left w:val="none" w:sz="0" w:space="0" w:color="auto"/>
        <w:bottom w:val="none" w:sz="0" w:space="0" w:color="auto"/>
        <w:right w:val="none" w:sz="0" w:space="0" w:color="auto"/>
      </w:divBdr>
    </w:div>
    <w:div w:id="1688167806">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50110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925229AD-9676-401D-8627-3450E7BF5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20429</TotalTime>
  <Pages>8</Pages>
  <Words>3149</Words>
  <Characters>17950</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629</cp:revision>
  <dcterms:created xsi:type="dcterms:W3CDTF">2022-07-27T07:51:00Z</dcterms:created>
  <dcterms:modified xsi:type="dcterms:W3CDTF">2024-05-09T01:54:00Z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e8433e20424d11ee80000ffb00000efb">
    <vt:lpwstr>CWMU9LjKORjetOzSGHZJffLo18ogilo9MrxgHxjb32NImDjwktMk8vbz9SbMl36gKPK3PQLvVS3tjc0sADkEGUeog==</vt:lpwstr>
  </property>
</Properties>
</file>